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5918</w:t>
      </w:r>
      <w:bookmarkStart w:id="9" w:name="_GoBack"/>
      <w:bookmarkEnd w:id="9"/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Hefei, China, 14-18 October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5855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75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0008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Support DC in </w:t>
            </w:r>
            <w:r>
              <w:rPr>
                <w:rFonts w:hint="eastAsia"/>
                <w:lang w:val="en-US" w:eastAsia="en-GB"/>
              </w:rPr>
              <w:t>3GPP PS Data Off</w:t>
            </w:r>
            <w:r>
              <w:rPr>
                <w:rFonts w:hint="eastAsia"/>
                <w:lang w:val="en-US" w:eastAsia="zh-CN"/>
              </w:rPr>
              <w:t xml:space="preserve"> exempt services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0-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TS 22.011CR0348/0359 were approved in SA#99/103 specifies: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/>
              <w:textAlignment w:val="baseline"/>
              <w:rPr>
                <w:rFonts w:ascii="Times New Roman" w:hAnsi="Times New Roman" w:eastAsia="等线" w:cs="Times New Roman"/>
                <w:i/>
                <w:iCs/>
                <w:lang w:eastAsia="ja-JP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eastAsia="ja-JP"/>
              </w:rPr>
              <w:t>Each of the following operator services shall be configurable by the HPLMN operator to be part of the 3GPP PS Data Off Exempt Services: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MMTel Voice;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SMS over IMS;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USSD over IMS (USSI);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MMTel Video;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er</w:t>
            </w:r>
            <w:r>
              <w:rPr>
                <w:rFonts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 xml:space="preserve">vices over </w:t>
            </w:r>
            <w:r>
              <w:rPr>
                <w:rFonts w:hint="eastAsia" w:ascii="Times New Roman" w:hAnsi="Times New Roman" w:eastAsia="等线" w:cs="Times New Roman"/>
                <w:i/>
                <w:iCs/>
                <w:highlight w:val="yellow"/>
                <w:lang w:val="en-US" w:eastAsia="zh-CN" w:bidi="ar-SA"/>
              </w:rPr>
              <w:t>IMS Data Channel;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 xml:space="preserve">Particular IMS services not defined by 3GPP, where each such IMS service is identified by an IMS communication service identifier;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Device Management over PS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Management of USIM files over PS (e.g. via Bearer Independent Protocol); and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684" w:leftChars="200" w:hanging="284"/>
              <w:contextualSpacing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-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ab/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IMS Supplementary Service configuration via the Ut interface using XCAP.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251" w:leftChars="200" w:hanging="851"/>
              <w:textAlignment w:val="baseline"/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>NOTE 1a: IMS Data Channel is defined in 3GPP TS 26.114[20].</w:t>
            </w:r>
          </w:p>
          <w:p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251" w:leftChars="200" w:hanging="851"/>
              <w:textAlignment w:val="baseline"/>
              <w:rPr>
                <w:rFonts w:hint="default" w:ascii="Times New Roman" w:hAnsi="Times New Roman" w:eastAsia="等线" w:cs="Times New Roman"/>
                <w:i/>
                <w:iCs/>
                <w:lang w:val="en-US" w:eastAsia="zh-CN" w:bidi="ar-SA"/>
              </w:rPr>
            </w:pPr>
            <w:r>
              <w:rPr>
                <w:rFonts w:ascii="Times New Roman" w:hAnsi="Times New Roman" w:eastAsia="等线" w:cs="Times New Roman"/>
                <w:i/>
                <w:iCs/>
                <w:lang w:val="en-GB" w:eastAsia="en-GB" w:bidi="ar-SA"/>
              </w:rPr>
              <w:t xml:space="preserve">NOTE 1b: </w:t>
            </w:r>
            <w:r>
              <w:rPr>
                <w:rFonts w:ascii="Times New Roman" w:hAnsi="Times New Roman" w:eastAsia="等线" w:cs="Times New Roman"/>
                <w:i/>
                <w:iCs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>er</w:t>
            </w:r>
            <w:r>
              <w:rPr>
                <w:rFonts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vices over 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IMS Data Channel are treated as a whole to be exempt or not to be exempt. Usage of individual applications on the data channel can be controlled by operators when the </w:t>
            </w:r>
            <w:r>
              <w:rPr>
                <w:rFonts w:ascii="Times New Roman" w:hAnsi="Times New Roman" w:eastAsia="等线" w:cs="Times New Roman"/>
                <w:i/>
                <w:iCs/>
                <w:lang w:val="en-GB" w:eastAsia="ja-JP" w:bidi="ar-SA"/>
              </w:rPr>
              <w:t>PS Data Off Exempt</w:t>
            </w:r>
            <w:r>
              <w:rPr>
                <w:rFonts w:hint="eastAsia" w:ascii="Times New Roman" w:hAnsi="Times New Roman" w:eastAsia="等线" w:cs="Times New Roman"/>
                <w:i/>
                <w:iCs/>
                <w:lang w:val="en-US" w:eastAsia="zh-CN" w:bidi="ar-SA"/>
              </w:rPr>
              <w:t xml:space="preserve"> of services over IMS Data Channel is on.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/>
              <w:textAlignment w:val="baseline"/>
              <w:rPr>
                <w:rFonts w:hint="eastAsia" w:ascii="Arial" w:hAnsi="Arial" w:cs="Times New Roman"/>
                <w:lang w:val="en-US" w:eastAsia="zh-CN"/>
              </w:rPr>
            </w:pPr>
            <w:bookmarkStart w:id="2" w:name="OLE_LINK1"/>
            <w:r>
              <w:rPr>
                <w:rFonts w:ascii="Times New Roman" w:hAnsi="Times New Roman" w:eastAsia="等线" w:cs="Times New Roman"/>
                <w:i/>
                <w:iCs/>
                <w:lang w:eastAsia="en-GB"/>
              </w:rPr>
              <w:t xml:space="preserve">3GPP PS Data Off </w:t>
            </w:r>
            <w:bookmarkEnd w:id="2"/>
            <w:r>
              <w:rPr>
                <w:rFonts w:ascii="Times New Roman" w:hAnsi="Times New Roman" w:eastAsia="等线" w:cs="Times New Roman"/>
                <w:i/>
                <w:iCs/>
                <w:lang w:eastAsia="en-GB"/>
              </w:rPr>
              <w:t>may be activated based on roaming status, and the HPLMN may configure up to two sets of 3GPP PS Data Off Exempt Services for its subscribers: one is used when in HPLMN and another when roaming.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It is suggested to add </w:t>
            </w:r>
            <w:bookmarkStart w:id="3" w:name="OLE_LINK2"/>
            <w:r>
              <w:rPr>
                <w:rFonts w:eastAsia="宋体"/>
              </w:rPr>
              <w:t>"</w:t>
            </w:r>
            <w:bookmarkStart w:id="4" w:name="OLE_LINK3"/>
            <w:r>
              <w:rPr>
                <w:rFonts w:hint="eastAsia" w:ascii="Arial" w:hAnsi="Arial" w:cs="Times New Roman"/>
                <w:lang w:val="en-US" w:eastAsia="zh-CN"/>
              </w:rPr>
              <w:t>Services over IMS Data Channel</w:t>
            </w:r>
            <w:bookmarkEnd w:id="4"/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3GPP_PS_data_off configuration</w:t>
            </w:r>
            <w:bookmarkEnd w:id="3"/>
            <w:r>
              <w:rPr>
                <w:rFonts w:hint="eastAsia" w:ascii="Arial" w:hAnsi="Arial" w:cs="Times New Roman"/>
                <w:lang w:val="en-US" w:eastAsia="zh-CN"/>
              </w:rPr>
              <w:t xml:space="preserve"> to align to SA1.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Add 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>Services over IMS Data Channel</w:t>
            </w:r>
            <w:r>
              <w:rPr>
                <w:rFonts w:eastAsia="宋体"/>
              </w:rPr>
              <w:t>"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3GPP_PS_data_off configuration</w:t>
            </w:r>
            <w:r>
              <w:rPr>
                <w:rFonts w:hint="eastAsia" w:cs="Times New Roman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requirement is not fulfilled.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 xml:space="preserve">4, 5.8b(new), 5.8c(new), 5.17a(new), 5.17b(new), </w:t>
            </w:r>
            <w:r>
              <w:t>Annex A</w:t>
            </w:r>
            <w:r>
              <w:br w:type="textWrapping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23.228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1421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5" w:name="_Toc123577192"/>
    </w:p>
    <w:bookmarkEnd w:id="5"/>
    <w:p>
      <w:pPr>
        <w:pStyle w:val="3"/>
        <w:tabs>
          <w:tab w:val="right" w:pos="9630"/>
        </w:tabs>
      </w:pPr>
      <w:bookmarkStart w:id="6" w:name="_Ref511812783"/>
      <w:bookmarkStart w:id="7" w:name="_Toc154522324"/>
      <w:r>
        <w:t>4</w:t>
      </w:r>
      <w:r>
        <w:tab/>
      </w:r>
      <w:bookmarkEnd w:id="6"/>
      <w:r>
        <w:t>MO for BCP of MMTEL communication service</w:t>
      </w:r>
      <w:bookmarkEnd w:id="7"/>
    </w:p>
    <w:p>
      <w:r>
        <w:t>The MO for BCP of MMTEL communication service is used to manage settings of the UE, which supports a RequestTimeout timer. The timer RequestTimeout is configurable as specified in 3GPP TS 24.173 [3].</w:t>
      </w:r>
    </w:p>
    <w:p>
      <w:r>
        <w:t>The MO identifier is: urn:oma:mo:ext-3gpp-bcp:1.0.</w:t>
      </w:r>
    </w:p>
    <w:p>
      <w:r>
        <w:t>Protocol compatibility: This MO is compatible with OMA DM 1.2.</w:t>
      </w:r>
    </w:p>
    <w:p>
      <w:pPr>
        <w:pStyle w:val="103"/>
        <w:bidi w:val="0"/>
        <w:rPr>
          <w:ins w:id="0" w:author="xu" w:date="2024-08-01T10:16:59Z"/>
        </w:rPr>
      </w:pPr>
      <w:del w:id="1" w:author="xu" w:date="2024-08-01T10:16:57Z"/>
      <w:del w:id="2" w:author="xu" w:date="2024-08-01T10:16:57Z"/>
      <w:del w:id="3" w:author="xu" w:date="2024-08-01T10:16:57Z"/>
      <w:del w:id="4" w:author="xu" w:date="2024-08-01T10:16:57Z">
        <w:r>
          <w:rPr/>
          <w:object>
            <v:shape id="_x0000_i1025" o:spt="75" type="#_x0000_t75" style="height:247.95pt;width:481.4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del>
      <w:del w:id="6" w:author="xu" w:date="2024-08-01T10:16:57Z"/>
    </w:p>
    <w:p>
      <w:pPr>
        <w:pStyle w:val="103"/>
        <w:bidi w:val="0"/>
      </w:pPr>
      <w:ins w:id="7" w:author="xu" w:date="2024-08-01T10:17:12Z"/>
      <w:ins w:id="8" w:author="xu" w:date="2024-08-01T10:17:12Z"/>
      <w:ins w:id="9" w:author="xu" w:date="2024-08-01T10:17:12Z"/>
      <w:ins w:id="10" w:author="xu" w:date="2024-08-01T10:17:12Z">
        <w:r>
          <w:rPr/>
          <w:object>
            <v:shape id="_x0000_i1026" o:spt="75" type="#_x0000_t75" style="height:269.9pt;width:459.5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12" w:author="xu" w:date="2024-08-01T10:17:12Z"/>
    </w:p>
    <w:p>
      <w:pPr>
        <w:pStyle w:val="102"/>
      </w:pPr>
      <w:r>
        <w:t>Figure 4-1: MO for BCP of MMTEL communication service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4"/>
        <w:rPr>
          <w:ins w:id="13" w:author="xu" w:date="2024-08-01T15:14:45Z"/>
        </w:rPr>
      </w:pPr>
      <w:ins w:id="14" w:author="xu" w:date="2024-08-01T15:14:45Z">
        <w:r>
          <w:rPr/>
          <w:t>5.</w:t>
        </w:r>
      </w:ins>
      <w:ins w:id="15" w:author="xu" w:date="2024-08-01T15:14:45Z">
        <w:r>
          <w:rPr>
            <w:rFonts w:hint="eastAsia"/>
            <w:lang w:val="en-US" w:eastAsia="zh-CN"/>
          </w:rPr>
          <w:t>8</w:t>
        </w:r>
      </w:ins>
      <w:ins w:id="16" w:author="Xu1" w:date="2024-10-16T10:58:33Z">
        <w:r>
          <w:rPr>
            <w:rFonts w:hint="eastAsia"/>
            <w:lang w:val="en-US" w:eastAsia="zh-CN"/>
          </w:rPr>
          <w:t>b</w:t>
        </w:r>
      </w:ins>
      <w:ins w:id="17" w:author="xu" w:date="2024-08-01T15:14:45Z">
        <w:r>
          <w:rPr/>
          <w:tab/>
        </w:r>
      </w:ins>
      <w:ins w:id="18" w:author="xu" w:date="2024-08-01T15:14:45Z">
        <w:r>
          <w:rPr/>
          <w:t>/</w:t>
        </w:r>
      </w:ins>
      <w:ins w:id="19" w:author="xu" w:date="2024-08-01T15:14:45Z">
        <w:r>
          <w:rPr>
            <w:i/>
            <w:iCs/>
          </w:rPr>
          <w:t>&lt;X&gt;</w:t>
        </w:r>
      </w:ins>
      <w:ins w:id="20" w:author="xu" w:date="2024-08-01T15:14:45Z">
        <w:r>
          <w:rPr/>
          <w:t>/3GPP_PS_data_off/</w:t>
        </w:r>
      </w:ins>
      <w:ins w:id="21" w:author="xu" w:date="2024-08-01T15:14:45Z">
        <w:r>
          <w:rPr>
            <w:rFonts w:hint="eastAsia"/>
            <w:lang w:val="en-US" w:eastAsia="zh-CN"/>
          </w:rPr>
          <w:t>Services</w:t>
        </w:r>
      </w:ins>
      <w:ins w:id="22" w:author="xu" w:date="2024-08-01T15:14:45Z">
        <w:r>
          <w:rPr/>
          <w:t>_</w:t>
        </w:r>
      </w:ins>
      <w:ins w:id="23" w:author="xu" w:date="2024-08-01T15:14:45Z">
        <w:r>
          <w:rPr>
            <w:rFonts w:hint="eastAsia"/>
            <w:lang w:val="en-US" w:eastAsia="zh-CN"/>
          </w:rPr>
          <w:t>DC</w:t>
        </w:r>
      </w:ins>
      <w:ins w:id="24" w:author="xu" w:date="2024-08-01T15:14:45Z">
        <w:r>
          <w:rPr/>
          <w:t>_exempt</w:t>
        </w:r>
      </w:ins>
    </w:p>
    <w:p>
      <w:pPr>
        <w:rPr>
          <w:ins w:id="25" w:author="xu" w:date="2024-08-01T15:14:45Z"/>
        </w:rPr>
      </w:pPr>
      <w:ins w:id="26" w:author="xu" w:date="2024-08-01T15:14:45Z">
        <w:r>
          <w:rPr/>
          <w:t xml:space="preserve">The leaf indicates whether the </w:t>
        </w:r>
      </w:ins>
      <w:ins w:id="27" w:author="xu" w:date="2024-08-01T15:14:45Z">
        <w:r>
          <w:rPr>
            <w:rFonts w:hint="eastAsia" w:ascii="Times New Roman" w:eastAsiaTheme="minorEastAsia"/>
            <w:lang w:val="en-US" w:eastAsia="zh-CN"/>
          </w:rPr>
          <w:t>s</w:t>
        </w:r>
      </w:ins>
      <w:ins w:id="28" w:author="xu" w:date="2024-08-01T15:14:45Z">
        <w:r>
          <w:rPr>
            <w:rFonts w:hint="eastAsia"/>
          </w:rPr>
          <w:t>ervices over IMS Data Channel</w:t>
        </w:r>
      </w:ins>
      <w:ins w:id="29" w:author="xu" w:date="2024-08-01T15:14:45Z">
        <w:r>
          <w:rPr/>
          <w:t xml:space="preserve"> is a 3GPP PS data off exempt service.</w:t>
        </w:r>
      </w:ins>
    </w:p>
    <w:p>
      <w:pPr>
        <w:pStyle w:val="123"/>
        <w:rPr>
          <w:ins w:id="30" w:author="xu" w:date="2024-08-01T15:14:45Z"/>
        </w:rPr>
      </w:pPr>
      <w:ins w:id="31" w:author="xu" w:date="2024-08-01T15:14:45Z">
        <w:r>
          <w:rPr/>
          <w:t>-</w:t>
        </w:r>
      </w:ins>
      <w:ins w:id="32" w:author="xu" w:date="2024-08-01T15:14:45Z">
        <w:r>
          <w:rPr/>
          <w:tab/>
        </w:r>
      </w:ins>
      <w:ins w:id="33" w:author="xu" w:date="2024-08-01T15:14:45Z">
        <w:r>
          <w:rPr/>
          <w:t>Occurrence: One</w:t>
        </w:r>
      </w:ins>
    </w:p>
    <w:p>
      <w:pPr>
        <w:pStyle w:val="123"/>
        <w:rPr>
          <w:ins w:id="34" w:author="xu" w:date="2024-08-01T15:14:45Z"/>
        </w:rPr>
      </w:pPr>
      <w:ins w:id="35" w:author="xu" w:date="2024-08-01T15:14:45Z">
        <w:r>
          <w:rPr/>
          <w:t>-</w:t>
        </w:r>
      </w:ins>
      <w:ins w:id="36" w:author="xu" w:date="2024-08-01T15:14:45Z">
        <w:r>
          <w:rPr/>
          <w:tab/>
        </w:r>
      </w:ins>
      <w:ins w:id="37" w:author="xu" w:date="2024-08-01T15:14:45Z">
        <w:r>
          <w:rPr/>
          <w:t>Format: bool</w:t>
        </w:r>
      </w:ins>
    </w:p>
    <w:p>
      <w:pPr>
        <w:pStyle w:val="123"/>
        <w:rPr>
          <w:ins w:id="38" w:author="xu" w:date="2024-08-01T15:14:45Z"/>
          <w:bCs/>
        </w:rPr>
      </w:pPr>
      <w:ins w:id="39" w:author="xu" w:date="2024-08-01T15:14:45Z">
        <w:r>
          <w:rPr/>
          <w:t>-</w:t>
        </w:r>
      </w:ins>
      <w:ins w:id="40" w:author="xu" w:date="2024-08-01T15:14:45Z">
        <w:r>
          <w:rPr/>
          <w:tab/>
        </w:r>
      </w:ins>
      <w:ins w:id="41" w:author="xu" w:date="2024-08-01T15:14:45Z">
        <w:r>
          <w:rPr/>
          <w:t>Access Types: Get, Replace</w:t>
        </w:r>
      </w:ins>
    </w:p>
    <w:p>
      <w:pPr>
        <w:pStyle w:val="123"/>
        <w:rPr>
          <w:ins w:id="42" w:author="xu" w:date="2024-08-01T15:14:45Z"/>
          <w:bCs/>
        </w:rPr>
      </w:pPr>
      <w:ins w:id="43" w:author="xu" w:date="2024-08-01T15:14:45Z">
        <w:r>
          <w:rPr/>
          <w:t>-</w:t>
        </w:r>
      </w:ins>
      <w:ins w:id="44" w:author="xu" w:date="2024-08-01T15:14:45Z">
        <w:r>
          <w:rPr/>
          <w:tab/>
        </w:r>
      </w:ins>
      <w:ins w:id="45" w:author="xu" w:date="2024-08-01T15:14:45Z">
        <w:r>
          <w:rPr/>
          <w:t>Values: 0, 1</w:t>
        </w:r>
      </w:ins>
    </w:p>
    <w:p>
      <w:pPr>
        <w:pStyle w:val="124"/>
        <w:rPr>
          <w:ins w:id="46" w:author="xu" w:date="2024-08-01T15:14:45Z"/>
        </w:rPr>
      </w:pPr>
      <w:ins w:id="47" w:author="xu" w:date="2024-08-01T15:14:45Z">
        <w:r>
          <w:rPr/>
          <w:t xml:space="preserve">0 - Indicates that the </w:t>
        </w:r>
      </w:ins>
      <w:ins w:id="48" w:author="xu" w:date="2024-08-01T15:14:45Z">
        <w:r>
          <w:rPr>
            <w:rFonts w:hint="eastAsia"/>
            <w:lang w:val="en-US" w:eastAsia="zh-CN"/>
          </w:rPr>
          <w:t>s</w:t>
        </w:r>
      </w:ins>
      <w:ins w:id="49" w:author="xu" w:date="2024-08-01T15:14:45Z">
        <w:r>
          <w:rPr>
            <w:rFonts w:hint="eastAsia"/>
          </w:rPr>
          <w:t>ervices over IMS Data Channel</w:t>
        </w:r>
      </w:ins>
      <w:ins w:id="50" w:author="xu" w:date="2024-08-01T15:14:45Z">
        <w:r>
          <w:rPr/>
          <w:t xml:space="preserve"> is not a 3GPP PS data off exempt service.</w:t>
        </w:r>
      </w:ins>
    </w:p>
    <w:p>
      <w:pPr>
        <w:pStyle w:val="124"/>
        <w:rPr>
          <w:ins w:id="51" w:author="xu" w:date="2024-08-01T15:14:45Z"/>
        </w:rPr>
      </w:pPr>
      <w:ins w:id="52" w:author="xu" w:date="2024-08-01T15:14:45Z">
        <w:r>
          <w:rPr/>
          <w:t xml:space="preserve">1 - Indicates that the </w:t>
        </w:r>
      </w:ins>
      <w:ins w:id="53" w:author="xu" w:date="2024-08-01T15:14:45Z">
        <w:r>
          <w:rPr>
            <w:rFonts w:hint="eastAsia"/>
            <w:lang w:val="en-US" w:eastAsia="zh-CN"/>
          </w:rPr>
          <w:t>s</w:t>
        </w:r>
      </w:ins>
      <w:ins w:id="54" w:author="xu" w:date="2024-08-01T15:14:45Z">
        <w:r>
          <w:rPr>
            <w:rFonts w:hint="eastAsia"/>
          </w:rPr>
          <w:t>ervices over IMS Data Channel</w:t>
        </w:r>
      </w:ins>
      <w:ins w:id="55" w:author="xu" w:date="2024-08-01T15:14:45Z">
        <w:r>
          <w:rPr/>
          <w:t xml:space="preserve"> is a 3GPP PS data off exempt service.</w:t>
        </w:r>
      </w:ins>
    </w:p>
    <w:p>
      <w:pPr>
        <w:pStyle w:val="104"/>
        <w:rPr>
          <w:ins w:id="56" w:author="xu" w:date="2024-08-01T15:14:45Z"/>
        </w:rPr>
      </w:pPr>
      <w:ins w:id="57" w:author="xu" w:date="2024-08-01T15:14:45Z">
        <w:r>
          <w:rPr/>
          <w:t>NOTE:</w:t>
        </w:r>
      </w:ins>
      <w:ins w:id="58" w:author="xu" w:date="2024-08-01T15:14:45Z">
        <w:r>
          <w:rPr/>
          <w:tab/>
        </w:r>
      </w:ins>
      <w:ins w:id="59" w:author="xu" w:date="2024-08-01T15:14:45Z">
        <w:r>
          <w:rPr/>
          <w:t>This MO is used when IMS</w:t>
        </w:r>
      </w:ins>
      <w:ins w:id="60" w:author="xu" w:date="2024-08-01T15:14:45Z">
        <w:r>
          <w:rPr>
            <w:rFonts w:hint="eastAsia"/>
            <w:lang w:val="en-US" w:eastAsia="zh-CN"/>
          </w:rPr>
          <w:t xml:space="preserve"> data channel is allowed and </w:t>
        </w:r>
      </w:ins>
      <w:ins w:id="61" w:author="xu" w:date="2024-08-01T15:14:45Z">
        <w:r>
          <w:rPr/>
          <w:t xml:space="preserve">the UE is in the home PLMN or the EHPLMN, or the UE is in the VPLMN and the </w:t>
        </w:r>
      </w:ins>
      <w:ins w:id="62" w:author="xu" w:date="2024-08-01T15:14:45Z">
        <w:r>
          <w:rPr>
            <w:rFonts w:hint="eastAsia"/>
            <w:lang w:val="en-US" w:eastAsia="zh-CN"/>
          </w:rPr>
          <w:t>Services</w:t>
        </w:r>
      </w:ins>
      <w:ins w:id="63" w:author="xu" w:date="2024-08-01T15:14:45Z">
        <w:r>
          <w:rPr/>
          <w:t>_</w:t>
        </w:r>
      </w:ins>
      <w:ins w:id="64" w:author="xu" w:date="2024-08-01T15:14:45Z">
        <w:r>
          <w:rPr>
            <w:rFonts w:hint="eastAsia"/>
            <w:lang w:val="en-US" w:eastAsia="zh-CN"/>
          </w:rPr>
          <w:t>DC</w:t>
        </w:r>
      </w:ins>
      <w:ins w:id="65" w:author="xu" w:date="2024-08-01T15:14:45Z">
        <w:r>
          <w:rPr/>
          <w:t xml:space="preserve">_roaming_exempt </w:t>
        </w:r>
      </w:ins>
      <w:ins w:id="66" w:author="xu" w:date="2024-08-01T15:14:45Z">
        <w:r>
          <w:rPr>
            <w:rFonts w:hint="eastAsia"/>
            <w:lang w:val="en-US" w:eastAsia="zh-CN"/>
          </w:rPr>
          <w:t>leaf</w:t>
        </w:r>
      </w:ins>
      <w:ins w:id="67" w:author="xu" w:date="2024-08-01T15:14:45Z">
        <w:r>
          <w:rPr/>
          <w:t xml:space="preserve"> is not configured.</w:t>
        </w:r>
      </w:ins>
    </w:p>
    <w:p>
      <w:pPr>
        <w:pStyle w:val="4"/>
        <w:rPr>
          <w:ins w:id="68" w:author="xu" w:date="2024-08-01T15:14:45Z"/>
        </w:rPr>
      </w:pPr>
      <w:ins w:id="69" w:author="xu" w:date="2024-08-01T15:14:45Z">
        <w:r>
          <w:rPr/>
          <w:t>5.</w:t>
        </w:r>
      </w:ins>
      <w:ins w:id="70" w:author="xu" w:date="2024-08-01T15:14:45Z">
        <w:r>
          <w:rPr>
            <w:rFonts w:hint="eastAsia"/>
            <w:lang w:val="en-US" w:eastAsia="zh-CN"/>
          </w:rPr>
          <w:t>8</w:t>
        </w:r>
      </w:ins>
      <w:ins w:id="71" w:author="Xu1" w:date="2024-10-16T10:58:39Z">
        <w:r>
          <w:rPr>
            <w:rFonts w:hint="eastAsia"/>
            <w:lang w:val="en-US" w:eastAsia="zh-CN"/>
          </w:rPr>
          <w:t>c</w:t>
        </w:r>
      </w:ins>
      <w:ins w:id="72" w:author="xu" w:date="2024-08-01T15:14:45Z">
        <w:r>
          <w:rPr/>
          <w:tab/>
        </w:r>
      </w:ins>
      <w:ins w:id="73" w:author="xu" w:date="2024-08-01T15:14:45Z">
        <w:r>
          <w:rPr/>
          <w:t>/</w:t>
        </w:r>
      </w:ins>
      <w:ins w:id="74" w:author="xu" w:date="2024-08-01T15:14:45Z">
        <w:r>
          <w:rPr>
            <w:i/>
            <w:iCs/>
          </w:rPr>
          <w:t>&lt;X&gt;</w:t>
        </w:r>
      </w:ins>
      <w:ins w:id="75" w:author="xu" w:date="2024-08-01T15:14:45Z">
        <w:r>
          <w:rPr/>
          <w:t>/3GPP_PS_data_off/</w:t>
        </w:r>
      </w:ins>
      <w:ins w:id="76" w:author="xu" w:date="2024-08-01T15:14:45Z">
        <w:r>
          <w:rPr>
            <w:rFonts w:hint="eastAsia"/>
            <w:lang w:val="en-US" w:eastAsia="zh-CN"/>
          </w:rPr>
          <w:t>Services</w:t>
        </w:r>
      </w:ins>
      <w:ins w:id="77" w:author="xu" w:date="2024-08-01T15:14:45Z">
        <w:r>
          <w:rPr/>
          <w:t>_</w:t>
        </w:r>
      </w:ins>
      <w:ins w:id="78" w:author="xu" w:date="2024-08-01T15:14:45Z">
        <w:r>
          <w:rPr>
            <w:rFonts w:hint="eastAsia"/>
            <w:lang w:val="en-US" w:eastAsia="zh-CN"/>
          </w:rPr>
          <w:t>DC</w:t>
        </w:r>
      </w:ins>
      <w:ins w:id="79" w:author="xu" w:date="2024-08-01T15:14:45Z">
        <w:r>
          <w:rPr/>
          <w:t>_roaming_exempt</w:t>
        </w:r>
      </w:ins>
    </w:p>
    <w:p>
      <w:pPr>
        <w:rPr>
          <w:ins w:id="80" w:author="xu" w:date="2024-08-01T15:14:45Z"/>
        </w:rPr>
      </w:pPr>
      <w:ins w:id="81" w:author="xu" w:date="2024-08-01T15:14:45Z">
        <w:r>
          <w:rPr/>
          <w:t xml:space="preserve">The leaf indicates whether the </w:t>
        </w:r>
      </w:ins>
      <w:ins w:id="82" w:author="xu" w:date="2024-08-01T15:14:45Z">
        <w:r>
          <w:rPr>
            <w:rFonts w:hint="eastAsia" w:ascii="Times New Roman" w:eastAsiaTheme="minorEastAsia"/>
            <w:lang w:val="en-US" w:eastAsia="zh-CN"/>
          </w:rPr>
          <w:t>s</w:t>
        </w:r>
      </w:ins>
      <w:ins w:id="83" w:author="xu" w:date="2024-08-01T15:14:45Z">
        <w:r>
          <w:rPr>
            <w:rFonts w:hint="eastAsia"/>
          </w:rPr>
          <w:t>ervices over IMS Data Channel</w:t>
        </w:r>
      </w:ins>
      <w:ins w:id="84" w:author="xu" w:date="2024-08-01T15:14:45Z">
        <w:r>
          <w:rPr/>
          <w:t xml:space="preserve"> is a 3GPP PS data off exempt service when the UE is in the VPLMN.</w:t>
        </w:r>
      </w:ins>
    </w:p>
    <w:p>
      <w:pPr>
        <w:pStyle w:val="123"/>
        <w:rPr>
          <w:ins w:id="85" w:author="xu" w:date="2024-08-01T15:14:45Z"/>
        </w:rPr>
      </w:pPr>
      <w:ins w:id="86" w:author="xu" w:date="2024-08-01T15:14:45Z">
        <w:r>
          <w:rPr/>
          <w:t>-</w:t>
        </w:r>
      </w:ins>
      <w:ins w:id="87" w:author="xu" w:date="2024-08-01T15:14:45Z">
        <w:r>
          <w:rPr/>
          <w:tab/>
        </w:r>
      </w:ins>
      <w:ins w:id="88" w:author="xu" w:date="2024-08-01T15:14:45Z">
        <w:r>
          <w:rPr/>
          <w:t>Occurrence: ZeroOrOne</w:t>
        </w:r>
      </w:ins>
    </w:p>
    <w:p>
      <w:pPr>
        <w:pStyle w:val="123"/>
        <w:rPr>
          <w:ins w:id="89" w:author="xu" w:date="2024-08-01T15:14:45Z"/>
        </w:rPr>
      </w:pPr>
      <w:ins w:id="90" w:author="xu" w:date="2024-08-01T15:14:45Z">
        <w:r>
          <w:rPr/>
          <w:t>-</w:t>
        </w:r>
      </w:ins>
      <w:ins w:id="91" w:author="xu" w:date="2024-08-01T15:14:45Z">
        <w:r>
          <w:rPr/>
          <w:tab/>
        </w:r>
      </w:ins>
      <w:ins w:id="92" w:author="xu" w:date="2024-08-01T15:14:45Z">
        <w:r>
          <w:rPr/>
          <w:t>Format: bool</w:t>
        </w:r>
      </w:ins>
    </w:p>
    <w:p>
      <w:pPr>
        <w:pStyle w:val="123"/>
        <w:rPr>
          <w:ins w:id="93" w:author="xu" w:date="2024-08-01T15:14:45Z"/>
          <w:bCs/>
        </w:rPr>
      </w:pPr>
      <w:ins w:id="94" w:author="xu" w:date="2024-08-01T15:14:45Z">
        <w:r>
          <w:rPr/>
          <w:t>-</w:t>
        </w:r>
      </w:ins>
      <w:ins w:id="95" w:author="xu" w:date="2024-08-01T15:14:45Z">
        <w:r>
          <w:rPr/>
          <w:tab/>
        </w:r>
      </w:ins>
      <w:ins w:id="96" w:author="xu" w:date="2024-08-01T15:14:45Z">
        <w:r>
          <w:rPr/>
          <w:t>Access Types: Get, Replace</w:t>
        </w:r>
      </w:ins>
    </w:p>
    <w:p>
      <w:pPr>
        <w:pStyle w:val="123"/>
        <w:rPr>
          <w:ins w:id="97" w:author="xu" w:date="2024-08-01T15:14:45Z"/>
          <w:bCs/>
        </w:rPr>
      </w:pPr>
      <w:ins w:id="98" w:author="xu" w:date="2024-08-01T15:14:45Z">
        <w:r>
          <w:rPr/>
          <w:t>-</w:t>
        </w:r>
      </w:ins>
      <w:ins w:id="99" w:author="xu" w:date="2024-08-01T15:14:45Z">
        <w:r>
          <w:rPr/>
          <w:tab/>
        </w:r>
      </w:ins>
      <w:ins w:id="100" w:author="xu" w:date="2024-08-01T15:14:45Z">
        <w:r>
          <w:rPr/>
          <w:t>Values: 0, 1</w:t>
        </w:r>
      </w:ins>
    </w:p>
    <w:p>
      <w:pPr>
        <w:pStyle w:val="124"/>
        <w:rPr>
          <w:ins w:id="101" w:author="xu" w:date="2024-08-01T15:14:45Z"/>
        </w:rPr>
      </w:pPr>
      <w:ins w:id="102" w:author="xu" w:date="2024-08-01T15:14:45Z">
        <w:r>
          <w:rPr/>
          <w:t xml:space="preserve">0 - Indicates that the </w:t>
        </w:r>
      </w:ins>
      <w:ins w:id="103" w:author="xu" w:date="2024-08-01T15:14:45Z">
        <w:r>
          <w:rPr>
            <w:rFonts w:hint="eastAsia"/>
            <w:lang w:val="en-US" w:eastAsia="zh-CN"/>
          </w:rPr>
          <w:t>s</w:t>
        </w:r>
      </w:ins>
      <w:ins w:id="104" w:author="xu" w:date="2024-08-01T15:14:45Z">
        <w:r>
          <w:rPr>
            <w:rFonts w:hint="eastAsia"/>
          </w:rPr>
          <w:t>ervices over IMS Data Channel</w:t>
        </w:r>
      </w:ins>
      <w:ins w:id="105" w:author="xu" w:date="2024-08-01T15:14:45Z">
        <w:r>
          <w:rPr/>
          <w:t xml:space="preserve"> is not a 3GPP PS data off roaming exempt service.</w:t>
        </w:r>
      </w:ins>
    </w:p>
    <w:p>
      <w:pPr>
        <w:pStyle w:val="124"/>
        <w:rPr>
          <w:ins w:id="106" w:author="xu" w:date="2024-08-01T15:14:45Z"/>
        </w:rPr>
      </w:pPr>
      <w:ins w:id="107" w:author="xu" w:date="2024-08-01T15:14:45Z">
        <w:r>
          <w:rPr/>
          <w:t xml:space="preserve">1 - Indicates that the </w:t>
        </w:r>
      </w:ins>
      <w:ins w:id="108" w:author="xu" w:date="2024-08-01T15:14:45Z">
        <w:r>
          <w:rPr>
            <w:rFonts w:hint="eastAsia"/>
            <w:lang w:val="en-US" w:eastAsia="zh-CN"/>
          </w:rPr>
          <w:t>s</w:t>
        </w:r>
      </w:ins>
      <w:ins w:id="109" w:author="xu" w:date="2024-08-01T15:14:45Z">
        <w:r>
          <w:rPr>
            <w:rFonts w:hint="eastAsia"/>
          </w:rPr>
          <w:t>ervices over IMS Data Channel</w:t>
        </w:r>
      </w:ins>
      <w:ins w:id="110" w:author="xu" w:date="2024-08-01T15:14:45Z">
        <w:r>
          <w:rPr/>
          <w:t xml:space="preserve"> is a 3GPP PS data off roaming exempt service.</w:t>
        </w:r>
      </w:ins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  <w:rPr>
          <w:ins w:id="111" w:author="xu" w:date="2024-08-01T15:15:08Z"/>
        </w:rPr>
      </w:pPr>
      <w:ins w:id="112" w:author="xu" w:date="2024-08-01T15:15:08Z">
        <w:r>
          <w:rPr/>
          <w:t>5.1</w:t>
        </w:r>
      </w:ins>
      <w:ins w:id="113" w:author="xu" w:date="2024-08-01T15:15:08Z">
        <w:r>
          <w:rPr>
            <w:rFonts w:hint="eastAsia"/>
            <w:lang w:val="en-US" w:eastAsia="zh-CN"/>
          </w:rPr>
          <w:t>7</w:t>
        </w:r>
      </w:ins>
      <w:ins w:id="114" w:author="Xu1" w:date="2024-10-16T10:59:12Z">
        <w:r>
          <w:rPr>
            <w:rFonts w:hint="eastAsia"/>
            <w:lang w:val="en-US" w:eastAsia="zh-CN"/>
          </w:rPr>
          <w:t>a</w:t>
        </w:r>
      </w:ins>
      <w:ins w:id="115" w:author="xu" w:date="2024-08-01T15:15:08Z">
        <w:r>
          <w:rPr/>
          <w:tab/>
        </w:r>
      </w:ins>
      <w:ins w:id="116" w:author="xu" w:date="2024-08-01T15:15:08Z">
        <w:r>
          <w:rPr/>
          <w:t>/</w:t>
        </w:r>
      </w:ins>
      <w:ins w:id="117" w:author="xu" w:date="2024-08-01T15:15:08Z">
        <w:r>
          <w:rPr>
            <w:i/>
            <w:iCs/>
          </w:rPr>
          <w:t>&lt;X&gt;</w:t>
        </w:r>
      </w:ins>
      <w:ins w:id="118" w:author="xu" w:date="2024-08-01T15:15:08Z">
        <w:r>
          <w:rPr/>
          <w:t>/SNPN_Configuration/&lt;X&gt;/3GPP_PS_data_off/</w:t>
        </w:r>
      </w:ins>
      <w:ins w:id="119" w:author="xu" w:date="2024-08-01T15:15:08Z">
        <w:r>
          <w:rPr/>
          <w:br w:type="textWrapping"/>
        </w:r>
      </w:ins>
      <w:ins w:id="120" w:author="xu" w:date="2024-08-01T15:15:08Z">
        <w:r>
          <w:rPr>
            <w:rFonts w:hint="eastAsia"/>
            <w:lang w:val="en-US" w:eastAsia="zh-CN"/>
          </w:rPr>
          <w:t>Services</w:t>
        </w:r>
      </w:ins>
      <w:ins w:id="121" w:author="xu" w:date="2024-08-01T15:15:08Z">
        <w:r>
          <w:rPr/>
          <w:t>_</w:t>
        </w:r>
      </w:ins>
      <w:ins w:id="122" w:author="xu" w:date="2024-08-01T15:15:08Z">
        <w:r>
          <w:rPr>
            <w:rFonts w:hint="eastAsia"/>
            <w:lang w:val="en-US" w:eastAsia="zh-CN"/>
          </w:rPr>
          <w:t>DC</w:t>
        </w:r>
      </w:ins>
      <w:ins w:id="123" w:author="xu" w:date="2024-08-01T15:15:08Z">
        <w:r>
          <w:rPr/>
          <w:t>_exempt</w:t>
        </w:r>
      </w:ins>
    </w:p>
    <w:p>
      <w:pPr>
        <w:rPr>
          <w:ins w:id="124" w:author="xu" w:date="2024-08-01T15:15:08Z"/>
        </w:rPr>
      </w:pPr>
      <w:ins w:id="125" w:author="xu" w:date="2024-08-01T15:15:08Z">
        <w:r>
          <w:rPr/>
          <w:t xml:space="preserve">The leaf indicates whether </w:t>
        </w:r>
      </w:ins>
      <w:ins w:id="126" w:author="xu" w:date="2024-08-01T15:15:08Z">
        <w:r>
          <w:rPr>
            <w:rFonts w:hint="eastAsia"/>
          </w:rPr>
          <w:t>the services over IMS Data Channel</w:t>
        </w:r>
      </w:ins>
      <w:ins w:id="127" w:author="xu" w:date="2024-08-01T15:15:08Z">
        <w:r>
          <w:rPr/>
          <w:t xml:space="preserve"> is a 3GPP PS data off exempt service.</w:t>
        </w:r>
      </w:ins>
    </w:p>
    <w:p>
      <w:pPr>
        <w:pStyle w:val="123"/>
        <w:rPr>
          <w:ins w:id="128" w:author="xu" w:date="2024-08-01T15:15:08Z"/>
        </w:rPr>
      </w:pPr>
      <w:ins w:id="129" w:author="xu" w:date="2024-08-01T15:15:08Z">
        <w:r>
          <w:rPr/>
          <w:t>-</w:t>
        </w:r>
      </w:ins>
      <w:ins w:id="130" w:author="xu" w:date="2024-08-01T15:15:08Z">
        <w:r>
          <w:rPr/>
          <w:tab/>
        </w:r>
      </w:ins>
      <w:ins w:id="131" w:author="xu" w:date="2024-08-01T15:15:08Z">
        <w:r>
          <w:rPr/>
          <w:t>Occurrence: One</w:t>
        </w:r>
      </w:ins>
    </w:p>
    <w:p>
      <w:pPr>
        <w:pStyle w:val="123"/>
        <w:rPr>
          <w:ins w:id="132" w:author="xu" w:date="2024-08-01T15:15:08Z"/>
        </w:rPr>
      </w:pPr>
      <w:ins w:id="133" w:author="xu" w:date="2024-08-01T15:15:08Z">
        <w:r>
          <w:rPr/>
          <w:t>-</w:t>
        </w:r>
      </w:ins>
      <w:ins w:id="134" w:author="xu" w:date="2024-08-01T15:15:08Z">
        <w:r>
          <w:rPr/>
          <w:tab/>
        </w:r>
      </w:ins>
      <w:ins w:id="135" w:author="xu" w:date="2024-08-01T15:15:08Z">
        <w:r>
          <w:rPr/>
          <w:t>Format: bool</w:t>
        </w:r>
      </w:ins>
    </w:p>
    <w:p>
      <w:pPr>
        <w:pStyle w:val="123"/>
        <w:rPr>
          <w:ins w:id="136" w:author="xu" w:date="2024-08-01T15:15:08Z"/>
          <w:bCs/>
        </w:rPr>
      </w:pPr>
      <w:ins w:id="137" w:author="xu" w:date="2024-08-01T15:15:08Z">
        <w:r>
          <w:rPr/>
          <w:t>-</w:t>
        </w:r>
      </w:ins>
      <w:ins w:id="138" w:author="xu" w:date="2024-08-01T15:15:08Z">
        <w:r>
          <w:rPr/>
          <w:tab/>
        </w:r>
      </w:ins>
      <w:ins w:id="139" w:author="xu" w:date="2024-08-01T15:15:08Z">
        <w:r>
          <w:rPr/>
          <w:t>Access Types: Get, Replace</w:t>
        </w:r>
      </w:ins>
    </w:p>
    <w:p>
      <w:pPr>
        <w:pStyle w:val="123"/>
        <w:rPr>
          <w:ins w:id="140" w:author="xu" w:date="2024-08-01T15:15:08Z"/>
          <w:bCs/>
        </w:rPr>
      </w:pPr>
      <w:ins w:id="141" w:author="xu" w:date="2024-08-01T15:15:08Z">
        <w:r>
          <w:rPr/>
          <w:t>-</w:t>
        </w:r>
      </w:ins>
      <w:ins w:id="142" w:author="xu" w:date="2024-08-01T15:15:08Z">
        <w:r>
          <w:rPr/>
          <w:tab/>
        </w:r>
      </w:ins>
      <w:ins w:id="143" w:author="xu" w:date="2024-08-01T15:15:08Z">
        <w:r>
          <w:rPr/>
          <w:t>Values: 0, 1</w:t>
        </w:r>
      </w:ins>
    </w:p>
    <w:p>
      <w:pPr>
        <w:pStyle w:val="124"/>
        <w:rPr>
          <w:ins w:id="144" w:author="xu" w:date="2024-08-01T15:15:08Z"/>
        </w:rPr>
      </w:pPr>
      <w:ins w:id="145" w:author="xu" w:date="2024-08-01T15:15:08Z">
        <w:r>
          <w:rPr/>
          <w:t xml:space="preserve">0 - Indicates that </w:t>
        </w:r>
      </w:ins>
      <w:ins w:id="146" w:author="xu" w:date="2024-08-01T15:15:08Z">
        <w:r>
          <w:rPr>
            <w:rFonts w:hint="eastAsia"/>
          </w:rPr>
          <w:t>the services over IMS Data Channel</w:t>
        </w:r>
      </w:ins>
      <w:ins w:id="147" w:author="xu" w:date="2024-08-01T15:15:08Z">
        <w:r>
          <w:rPr>
            <w:rFonts w:hint="eastAsia"/>
            <w:lang w:val="en-US" w:eastAsia="zh-CN"/>
          </w:rPr>
          <w:t xml:space="preserve"> </w:t>
        </w:r>
      </w:ins>
      <w:ins w:id="148" w:author="xu" w:date="2024-08-01T15:15:08Z">
        <w:r>
          <w:rPr/>
          <w:t>is not a 3GPP PS data off exempt service.</w:t>
        </w:r>
      </w:ins>
    </w:p>
    <w:p>
      <w:pPr>
        <w:pStyle w:val="124"/>
        <w:rPr>
          <w:ins w:id="149" w:author="xu" w:date="2024-08-01T15:15:08Z"/>
        </w:rPr>
      </w:pPr>
      <w:ins w:id="150" w:author="xu" w:date="2024-08-01T15:15:08Z">
        <w:r>
          <w:rPr/>
          <w:t xml:space="preserve">1 - Indicates that </w:t>
        </w:r>
      </w:ins>
      <w:ins w:id="151" w:author="xu" w:date="2024-08-01T15:15:08Z">
        <w:r>
          <w:rPr>
            <w:rFonts w:hint="eastAsia"/>
          </w:rPr>
          <w:t>the services over IMS Data Channel</w:t>
        </w:r>
      </w:ins>
      <w:ins w:id="152" w:author="xu" w:date="2024-08-01T15:15:08Z">
        <w:r>
          <w:rPr/>
          <w:t xml:space="preserve"> is a 3GPP PS data off exempt service.</w:t>
        </w:r>
      </w:ins>
    </w:p>
    <w:p>
      <w:pPr>
        <w:pStyle w:val="104"/>
        <w:rPr>
          <w:ins w:id="153" w:author="xu" w:date="2024-08-01T15:15:08Z"/>
        </w:rPr>
      </w:pPr>
      <w:ins w:id="154" w:author="xu" w:date="2024-08-01T15:15:08Z">
        <w:r>
          <w:rPr/>
          <w:t>NOTE:</w:t>
        </w:r>
      </w:ins>
      <w:ins w:id="155" w:author="xu" w:date="2024-08-01T15:15:08Z">
        <w:r>
          <w:rPr/>
          <w:tab/>
        </w:r>
      </w:ins>
      <w:ins w:id="156" w:author="xu" w:date="2024-08-01T15:15:08Z">
        <w:r>
          <w:rPr/>
          <w:t xml:space="preserve">This MO is used when </w:t>
        </w:r>
      </w:ins>
      <w:ins w:id="157" w:author="xu" w:date="2024-08-01T15:15:08Z">
        <w:r>
          <w:rPr>
            <w:rFonts w:hint="eastAsia"/>
          </w:rPr>
          <w:t>IMS data channel is allowed</w:t>
        </w:r>
      </w:ins>
      <w:ins w:id="158" w:author="xu" w:date="2024-08-01T15:15:08Z">
        <w:r>
          <w:rPr>
            <w:rFonts w:hint="eastAsia"/>
            <w:lang w:val="en-US" w:eastAsia="zh-CN"/>
          </w:rPr>
          <w:t xml:space="preserve"> and </w:t>
        </w:r>
      </w:ins>
      <w:ins w:id="159" w:author="xu" w:date="2024-08-01T15:15:08Z">
        <w:r>
          <w:rPr/>
          <w:t xml:space="preserve">the UE is in a subscribed SNPN, or the UE is in a non-subscribed SNPN and </w:t>
        </w:r>
      </w:ins>
      <w:ins w:id="160" w:author="xu" w:date="2024-08-01T15:15:08Z">
        <w:r>
          <w:rPr>
            <w:rFonts w:hint="eastAsia"/>
            <w:lang w:val="en-US" w:eastAsia="zh-CN"/>
          </w:rPr>
          <w:t>Services</w:t>
        </w:r>
      </w:ins>
      <w:ins w:id="161" w:author="xu" w:date="2024-08-01T15:15:08Z">
        <w:r>
          <w:rPr/>
          <w:t>_</w:t>
        </w:r>
      </w:ins>
      <w:ins w:id="162" w:author="xu" w:date="2024-08-01T15:15:08Z">
        <w:r>
          <w:rPr>
            <w:rFonts w:hint="eastAsia"/>
            <w:lang w:val="en-US" w:eastAsia="zh-CN"/>
          </w:rPr>
          <w:t>DC</w:t>
        </w:r>
      </w:ins>
      <w:ins w:id="163" w:author="xu" w:date="2024-08-01T15:15:08Z">
        <w:r>
          <w:rPr/>
          <w:t xml:space="preserve">_non-subscribed_exempt </w:t>
        </w:r>
      </w:ins>
      <w:ins w:id="164" w:author="xu" w:date="2024-08-01T15:15:08Z">
        <w:r>
          <w:rPr>
            <w:rFonts w:hint="eastAsia"/>
            <w:lang w:val="en-US" w:eastAsia="zh-CN"/>
          </w:rPr>
          <w:t>leaf</w:t>
        </w:r>
      </w:ins>
      <w:ins w:id="165" w:author="xu" w:date="2024-08-01T15:15:08Z">
        <w:r>
          <w:rPr/>
          <w:t xml:space="preserve"> is not configured.</w:t>
        </w:r>
      </w:ins>
    </w:p>
    <w:p>
      <w:pPr>
        <w:pStyle w:val="4"/>
        <w:rPr>
          <w:ins w:id="166" w:author="xu" w:date="2024-08-01T15:15:08Z"/>
        </w:rPr>
      </w:pPr>
      <w:ins w:id="167" w:author="xu" w:date="2024-08-01T15:15:08Z">
        <w:r>
          <w:rPr/>
          <w:t>5.1</w:t>
        </w:r>
      </w:ins>
      <w:ins w:id="168" w:author="xu" w:date="2024-08-01T15:15:08Z">
        <w:r>
          <w:rPr>
            <w:rFonts w:hint="eastAsia"/>
            <w:lang w:val="en-US" w:eastAsia="zh-CN"/>
          </w:rPr>
          <w:t>7</w:t>
        </w:r>
      </w:ins>
      <w:ins w:id="169" w:author="Xu1" w:date="2024-10-16T10:59:18Z">
        <w:r>
          <w:rPr>
            <w:rFonts w:hint="eastAsia"/>
            <w:lang w:val="en-US" w:eastAsia="zh-CN"/>
          </w:rPr>
          <w:t>b</w:t>
        </w:r>
      </w:ins>
      <w:ins w:id="170" w:author="xu" w:date="2024-08-01T15:15:08Z">
        <w:r>
          <w:rPr/>
          <w:tab/>
        </w:r>
      </w:ins>
      <w:ins w:id="171" w:author="xu" w:date="2024-08-01T15:15:08Z">
        <w:r>
          <w:rPr/>
          <w:t>/</w:t>
        </w:r>
      </w:ins>
      <w:ins w:id="172" w:author="xu" w:date="2024-08-01T15:15:08Z">
        <w:r>
          <w:rPr>
            <w:i/>
            <w:iCs/>
          </w:rPr>
          <w:t>&lt;X&gt;</w:t>
        </w:r>
      </w:ins>
      <w:ins w:id="173" w:author="xu" w:date="2024-08-01T15:15:08Z">
        <w:r>
          <w:rPr/>
          <w:t>/SNPN_Configuration/&lt;X&gt;/3GPP_PS_data_off/</w:t>
        </w:r>
      </w:ins>
      <w:ins w:id="174" w:author="xu" w:date="2024-08-01T15:15:08Z">
        <w:r>
          <w:rPr/>
          <w:br w:type="textWrapping"/>
        </w:r>
      </w:ins>
      <w:ins w:id="175" w:author="xu" w:date="2024-08-01T15:15:08Z">
        <w:r>
          <w:rPr>
            <w:rFonts w:hint="eastAsia"/>
            <w:lang w:val="en-US" w:eastAsia="zh-CN"/>
          </w:rPr>
          <w:t>Services</w:t>
        </w:r>
      </w:ins>
      <w:ins w:id="176" w:author="xu" w:date="2024-08-01T15:15:08Z">
        <w:r>
          <w:rPr/>
          <w:t>_</w:t>
        </w:r>
      </w:ins>
      <w:ins w:id="177" w:author="xu" w:date="2024-08-01T15:15:08Z">
        <w:r>
          <w:rPr>
            <w:rFonts w:hint="eastAsia"/>
            <w:lang w:val="en-US" w:eastAsia="zh-CN"/>
          </w:rPr>
          <w:t>DC</w:t>
        </w:r>
      </w:ins>
      <w:ins w:id="178" w:author="xu" w:date="2024-08-01T15:15:08Z">
        <w:r>
          <w:rPr/>
          <w:t>_non-subscribed_exempt</w:t>
        </w:r>
      </w:ins>
    </w:p>
    <w:p>
      <w:pPr>
        <w:rPr>
          <w:ins w:id="179" w:author="xu" w:date="2024-08-01T15:15:08Z"/>
        </w:rPr>
      </w:pPr>
      <w:ins w:id="180" w:author="xu" w:date="2024-08-01T15:15:08Z">
        <w:r>
          <w:rPr/>
          <w:t>The leaf indicates whether</w:t>
        </w:r>
      </w:ins>
      <w:ins w:id="181" w:author="xu" w:date="2024-08-01T15:15:08Z">
        <w:r>
          <w:rPr>
            <w:rFonts w:hint="eastAsia" w:ascii="Times New Roman" w:eastAsiaTheme="minorEastAsia"/>
            <w:lang w:val="en-US" w:eastAsia="zh-CN"/>
          </w:rPr>
          <w:t xml:space="preserve"> </w:t>
        </w:r>
      </w:ins>
      <w:ins w:id="182" w:author="xu" w:date="2024-08-01T15:15:08Z">
        <w:r>
          <w:rPr>
            <w:rFonts w:hint="eastAsia"/>
          </w:rPr>
          <w:t>the services over IMS Data Channel</w:t>
        </w:r>
      </w:ins>
      <w:ins w:id="183" w:author="xu" w:date="2024-08-01T15:15:08Z">
        <w:r>
          <w:rPr/>
          <w:t xml:space="preserve"> is a 3GPP PS data off exempt service when the UE is in a non-subscribed SNPN.</w:t>
        </w:r>
      </w:ins>
    </w:p>
    <w:p>
      <w:pPr>
        <w:pStyle w:val="123"/>
        <w:rPr>
          <w:ins w:id="184" w:author="xu" w:date="2024-08-01T15:15:08Z"/>
        </w:rPr>
      </w:pPr>
      <w:ins w:id="185" w:author="xu" w:date="2024-08-01T15:15:08Z">
        <w:r>
          <w:rPr/>
          <w:t>-</w:t>
        </w:r>
      </w:ins>
      <w:ins w:id="186" w:author="xu" w:date="2024-08-01T15:15:08Z">
        <w:r>
          <w:rPr/>
          <w:tab/>
        </w:r>
      </w:ins>
      <w:ins w:id="187" w:author="xu" w:date="2024-08-01T15:15:08Z">
        <w:r>
          <w:rPr/>
          <w:t>Occurrence: ZeroOrOne</w:t>
        </w:r>
      </w:ins>
    </w:p>
    <w:p>
      <w:pPr>
        <w:pStyle w:val="123"/>
        <w:rPr>
          <w:ins w:id="188" w:author="xu" w:date="2024-08-01T15:15:08Z"/>
        </w:rPr>
      </w:pPr>
      <w:ins w:id="189" w:author="xu" w:date="2024-08-01T15:15:08Z">
        <w:r>
          <w:rPr/>
          <w:t>-</w:t>
        </w:r>
      </w:ins>
      <w:ins w:id="190" w:author="xu" w:date="2024-08-01T15:15:08Z">
        <w:r>
          <w:rPr/>
          <w:tab/>
        </w:r>
      </w:ins>
      <w:ins w:id="191" w:author="xu" w:date="2024-08-01T15:15:08Z">
        <w:r>
          <w:rPr/>
          <w:t>Format: bool</w:t>
        </w:r>
      </w:ins>
    </w:p>
    <w:p>
      <w:pPr>
        <w:pStyle w:val="123"/>
        <w:rPr>
          <w:ins w:id="192" w:author="xu" w:date="2024-08-01T15:15:08Z"/>
          <w:bCs/>
        </w:rPr>
      </w:pPr>
      <w:ins w:id="193" w:author="xu" w:date="2024-08-01T15:15:08Z">
        <w:r>
          <w:rPr/>
          <w:t>-</w:t>
        </w:r>
      </w:ins>
      <w:ins w:id="194" w:author="xu" w:date="2024-08-01T15:15:08Z">
        <w:r>
          <w:rPr/>
          <w:tab/>
        </w:r>
      </w:ins>
      <w:ins w:id="195" w:author="xu" w:date="2024-08-01T15:15:08Z">
        <w:r>
          <w:rPr/>
          <w:t>Access Types: Get, Replace</w:t>
        </w:r>
      </w:ins>
    </w:p>
    <w:p>
      <w:pPr>
        <w:pStyle w:val="123"/>
        <w:rPr>
          <w:ins w:id="196" w:author="xu" w:date="2024-08-01T15:15:08Z"/>
          <w:bCs/>
        </w:rPr>
      </w:pPr>
      <w:ins w:id="197" w:author="xu" w:date="2024-08-01T15:15:08Z">
        <w:r>
          <w:rPr/>
          <w:t>-</w:t>
        </w:r>
      </w:ins>
      <w:ins w:id="198" w:author="xu" w:date="2024-08-01T15:15:08Z">
        <w:r>
          <w:rPr/>
          <w:tab/>
        </w:r>
      </w:ins>
      <w:ins w:id="199" w:author="xu" w:date="2024-08-01T15:15:08Z">
        <w:r>
          <w:rPr/>
          <w:t>Values: 0, 1</w:t>
        </w:r>
      </w:ins>
    </w:p>
    <w:p>
      <w:pPr>
        <w:pStyle w:val="124"/>
        <w:rPr>
          <w:ins w:id="200" w:author="xu" w:date="2024-08-01T15:15:08Z"/>
        </w:rPr>
      </w:pPr>
      <w:ins w:id="201" w:author="xu" w:date="2024-08-01T15:15:08Z">
        <w:r>
          <w:rPr/>
          <w:t xml:space="preserve">0 - Indicates that </w:t>
        </w:r>
      </w:ins>
      <w:ins w:id="202" w:author="xu" w:date="2024-08-01T15:15:08Z">
        <w:r>
          <w:rPr>
            <w:rFonts w:hint="eastAsia"/>
          </w:rPr>
          <w:t>the services over IMS Data Channel</w:t>
        </w:r>
      </w:ins>
      <w:ins w:id="203" w:author="xu" w:date="2024-08-01T15:15:08Z">
        <w:r>
          <w:rPr/>
          <w:t xml:space="preserve"> is not a 3GPP PS data off non-subscribed exempt service.</w:t>
        </w:r>
      </w:ins>
    </w:p>
    <w:p>
      <w:pPr>
        <w:pStyle w:val="124"/>
        <w:rPr>
          <w:ins w:id="204" w:author="xu" w:date="2024-08-01T15:15:08Z"/>
        </w:rPr>
      </w:pPr>
      <w:ins w:id="205" w:author="xu" w:date="2024-08-01T15:15:08Z">
        <w:r>
          <w:rPr/>
          <w:t xml:space="preserve">1 - Indicates that </w:t>
        </w:r>
      </w:ins>
      <w:ins w:id="206" w:author="xu" w:date="2024-08-01T15:15:08Z">
        <w:r>
          <w:rPr>
            <w:rFonts w:hint="eastAsia"/>
          </w:rPr>
          <w:t>the services over IMS Data Channel</w:t>
        </w:r>
      </w:ins>
      <w:ins w:id="207" w:author="xu" w:date="2024-08-01T15:15:08Z">
        <w:r>
          <w:rPr/>
          <w:t xml:space="preserve"> is a 3GPP PS data off non-subscribed exempt service.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11"/>
      </w:pPr>
      <w:bookmarkStart w:id="8" w:name="_Toc154522348"/>
      <w:r>
        <w:t>Annex A (informative):</w:t>
      </w:r>
      <w:r>
        <w:br w:type="textWrapping"/>
      </w:r>
      <w:r>
        <w:t>DDF of MO for BCP of MMTEL communication service</w:t>
      </w:r>
      <w:bookmarkEnd w:id="8"/>
    </w:p>
    <w:p>
      <w:r>
        <w:t>This DDF is the standardized minimal set. A vendor can define its own DDF for the complete device. This DDF can include more features than this minimal standardized version.</w:t>
      </w:r>
    </w:p>
    <w:p>
      <w:pPr>
        <w:pStyle w:val="112"/>
      </w:pPr>
      <w:r>
        <w:t>&lt;?xml version="1.0" encoding="UTF-8"?&gt;</w:t>
      </w:r>
    </w:p>
    <w:p>
      <w:pPr>
        <w:pStyle w:val="112"/>
      </w:pPr>
      <w:r>
        <w:t>&lt;!DOCTYPE MgmtTree PUBLIC "-//OMA//DTD-DM-DDF 1.2//EN"</w:t>
      </w:r>
    </w:p>
    <w:p>
      <w:pPr>
        <w:pStyle w:val="112"/>
      </w:pPr>
      <w:r>
        <w:tab/>
      </w:r>
      <w:r>
        <w:t>"http://www.openmobilealliance.org/tech/DTD/DM_DDF-V1_2.dtd"&gt;</w:t>
      </w:r>
    </w:p>
    <w:p>
      <w:pPr>
        <w:pStyle w:val="112"/>
      </w:pPr>
      <w:r>
        <w:t>&lt;MgmtTree&gt;</w:t>
      </w:r>
    </w:p>
    <w:p>
      <w:pPr>
        <w:pStyle w:val="112"/>
      </w:pPr>
      <w:r>
        <w:tab/>
      </w:r>
      <w:r>
        <w:t>&lt;VerDTD&gt;1.2&lt;/VerDTD&gt;</w:t>
      </w:r>
    </w:p>
    <w:p>
      <w:pPr>
        <w:pStyle w:val="112"/>
      </w:pPr>
      <w:r>
        <w:tab/>
      </w:r>
      <w:r>
        <w:t>&lt;Man&gt;--The device manufacturer--&lt;/Man&gt;</w:t>
      </w:r>
    </w:p>
    <w:p>
      <w:pPr>
        <w:pStyle w:val="112"/>
      </w:pPr>
      <w:r>
        <w:tab/>
      </w:r>
      <w:r>
        <w:t>&lt;Mod&gt;--The device model--&lt;/Mod&gt;</w:t>
      </w:r>
    </w:p>
    <w:p>
      <w:pPr>
        <w:pStyle w:val="112"/>
      </w:pP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>&lt;NodeName/&gt;</w:t>
      </w:r>
    </w:p>
    <w:p>
      <w:pPr>
        <w:pStyle w:val="112"/>
      </w:pP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>&lt;Description&gt;Configuration parameters for BCP of MMTEL communication service&lt;/Description&gt;</w:t>
      </w:r>
    </w:p>
    <w:p>
      <w:pPr>
        <w:pStyle w:val="112"/>
      </w:pP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&lt;OneOrMore/&gt;</w:t>
      </w:r>
    </w:p>
    <w:p>
      <w:pPr>
        <w:pStyle w:val="112"/>
      </w:pP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&lt;Permanent/&gt;</w:t>
      </w:r>
    </w:p>
    <w:p>
      <w:pPr>
        <w:pStyle w:val="112"/>
      </w:pP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>&lt;DFTitle&gt;The Management Object (MO) for Basic Communication Part (BCP) of IMS Multimedia Telephony(MMTEL) communication service.&lt;/DFTitle&gt;</w:t>
      </w:r>
    </w:p>
    <w:p>
      <w:pPr>
        <w:pStyle w:val="112"/>
      </w:pP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&lt;DDFName&gt;urn:oma:mo:ext-3gpp-bcp:1.0&lt;/DDFName&gt;</w:t>
      </w:r>
    </w:p>
    <w:p>
      <w:pPr>
        <w:pStyle w:val="112"/>
      </w:pP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&lt;NodeName&gt;Name&lt;/NodeName&gt;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&lt;chr/&gt;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&lt;DFTitle&gt;The name for BCP of MMTEL communication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  <w:rPr>
          <w:lang w:val="en-US"/>
        </w:rPr>
      </w:pPr>
      <w:r>
        <w:tab/>
      </w:r>
      <w:r>
        <w:tab/>
      </w:r>
      <w:r>
        <w:rPr>
          <w:lang w:val="en-US"/>
        </w:rPr>
        <w:t>&lt;Node&gt;</w:t>
      </w:r>
    </w:p>
    <w:p>
      <w:pPr>
        <w:pStyle w:val="112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&lt;NodeName&gt;Timer_RequestTimeout&lt;/NodeName&gt;</w:t>
      </w:r>
    </w:p>
    <w:p>
      <w:pPr>
        <w:pStyle w:val="112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&lt;int/&gt;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&lt;Permanent/&gt;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&lt;DFTitle&gt;Timer RequestTimeout.&lt;/DFTitle&gt;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&lt;NodeName&gt;3GPP_PS_data_off&lt;/NodeName&gt;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&lt;DFTitle&gt;Configuration parameters for 3GPP PS data off.&lt;/DFTitle&gt;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&lt;NodeName&gt;MMTEL_voice_exempt&lt;/NodeName&gt;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&lt;NodeName&gt;MMTEL_voice_roaming_exempt&lt;/NodeName&gt;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roaming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&lt;NodeName&gt;MMTEL_video_exempt&lt;/NodeName&gt;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&lt;NodeName&gt;MMTEL_video_roaming_exempt&lt;/NodeName&gt;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roaming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  <w:rPr>
          <w:ins w:id="208" w:author="xu" w:date="2024-08-01T15:02:03Z"/>
        </w:rPr>
      </w:pPr>
      <w:ins w:id="209" w:author="xu" w:date="2024-08-01T15:02:03Z">
        <w:r>
          <w:rPr/>
          <w:tab/>
        </w:r>
      </w:ins>
      <w:ins w:id="210" w:author="xu" w:date="2024-08-01T15:02:03Z">
        <w:r>
          <w:rPr/>
          <w:tab/>
        </w:r>
      </w:ins>
      <w:ins w:id="211" w:author="xu" w:date="2024-08-01T15:02:03Z">
        <w:r>
          <w:rPr/>
          <w:tab/>
        </w:r>
      </w:ins>
      <w:ins w:id="212" w:author="xu" w:date="2024-08-01T15:02:03Z">
        <w:r>
          <w:rPr/>
          <w:t>&lt;Node&gt;</w:t>
        </w:r>
      </w:ins>
    </w:p>
    <w:p>
      <w:pPr>
        <w:pStyle w:val="112"/>
        <w:rPr>
          <w:ins w:id="213" w:author="xu" w:date="2024-08-01T15:02:03Z"/>
        </w:rPr>
      </w:pPr>
      <w:ins w:id="214" w:author="xu" w:date="2024-08-01T15:02:03Z">
        <w:r>
          <w:rPr/>
          <w:tab/>
        </w:r>
      </w:ins>
      <w:ins w:id="215" w:author="xu" w:date="2024-08-01T15:02:03Z">
        <w:r>
          <w:rPr/>
          <w:tab/>
        </w:r>
      </w:ins>
      <w:ins w:id="216" w:author="xu" w:date="2024-08-01T15:02:03Z">
        <w:r>
          <w:rPr/>
          <w:tab/>
        </w:r>
      </w:ins>
      <w:ins w:id="217" w:author="xu" w:date="2024-08-01T15:02:03Z">
        <w:r>
          <w:rPr/>
          <w:tab/>
        </w:r>
      </w:ins>
      <w:ins w:id="218" w:author="xu" w:date="2024-08-01T15:02:03Z">
        <w:r>
          <w:rPr/>
          <w:t>&lt;NodeName&gt;</w:t>
        </w:r>
      </w:ins>
      <w:ins w:id="219" w:author="xu" w:date="2024-08-01T15:08:51Z">
        <w:r>
          <w:rPr>
            <w:rFonts w:hint="eastAsia"/>
          </w:rPr>
          <w:t>Services_DC_exempt</w:t>
        </w:r>
      </w:ins>
      <w:ins w:id="220" w:author="xu" w:date="2024-08-01T15:02:03Z">
        <w:r>
          <w:rPr/>
          <w:t>&lt;/NodeName&gt;</w:t>
        </w:r>
      </w:ins>
    </w:p>
    <w:p>
      <w:pPr>
        <w:pStyle w:val="112"/>
        <w:rPr>
          <w:ins w:id="221" w:author="xu" w:date="2024-08-01T15:02:03Z"/>
        </w:rPr>
      </w:pPr>
      <w:ins w:id="222" w:author="xu" w:date="2024-08-01T15:02:03Z">
        <w:r>
          <w:rPr/>
          <w:tab/>
        </w:r>
      </w:ins>
      <w:ins w:id="223" w:author="xu" w:date="2024-08-01T15:02:03Z">
        <w:r>
          <w:rPr/>
          <w:tab/>
        </w:r>
      </w:ins>
      <w:ins w:id="224" w:author="xu" w:date="2024-08-01T15:02:03Z">
        <w:r>
          <w:rPr/>
          <w:tab/>
        </w:r>
      </w:ins>
      <w:ins w:id="225" w:author="xu" w:date="2024-08-01T15:02:03Z">
        <w:r>
          <w:rPr/>
          <w:tab/>
        </w:r>
      </w:ins>
      <w:ins w:id="226" w:author="xu" w:date="2024-08-01T15:02:03Z">
        <w:r>
          <w:rPr/>
          <w:t>&lt;DFProperties&gt;</w:t>
        </w:r>
      </w:ins>
    </w:p>
    <w:p>
      <w:pPr>
        <w:pStyle w:val="112"/>
        <w:rPr>
          <w:ins w:id="227" w:author="xu" w:date="2024-08-01T15:02:03Z"/>
        </w:rPr>
      </w:pPr>
      <w:ins w:id="228" w:author="xu" w:date="2024-08-01T15:02:03Z">
        <w:r>
          <w:rPr/>
          <w:tab/>
        </w:r>
      </w:ins>
      <w:ins w:id="229" w:author="xu" w:date="2024-08-01T15:02:03Z">
        <w:r>
          <w:rPr/>
          <w:tab/>
        </w:r>
      </w:ins>
      <w:ins w:id="230" w:author="xu" w:date="2024-08-01T15:02:03Z">
        <w:r>
          <w:rPr/>
          <w:tab/>
        </w:r>
      </w:ins>
      <w:ins w:id="231" w:author="xu" w:date="2024-08-01T15:02:03Z">
        <w:r>
          <w:rPr/>
          <w:tab/>
        </w:r>
      </w:ins>
      <w:ins w:id="232" w:author="xu" w:date="2024-08-01T15:02:03Z">
        <w:r>
          <w:rPr/>
          <w:tab/>
        </w:r>
      </w:ins>
      <w:ins w:id="233" w:author="xu" w:date="2024-08-01T15:02:03Z">
        <w:r>
          <w:rPr/>
          <w:t>&lt;AccessType&gt;</w:t>
        </w:r>
      </w:ins>
    </w:p>
    <w:p>
      <w:pPr>
        <w:pStyle w:val="112"/>
        <w:rPr>
          <w:ins w:id="234" w:author="xu" w:date="2024-08-01T15:02:03Z"/>
        </w:rPr>
      </w:pPr>
      <w:ins w:id="235" w:author="xu" w:date="2024-08-01T15:02:03Z">
        <w:r>
          <w:rPr/>
          <w:tab/>
        </w:r>
      </w:ins>
      <w:ins w:id="236" w:author="xu" w:date="2024-08-01T15:02:03Z">
        <w:r>
          <w:rPr/>
          <w:tab/>
        </w:r>
      </w:ins>
      <w:ins w:id="237" w:author="xu" w:date="2024-08-01T15:02:03Z">
        <w:r>
          <w:rPr/>
          <w:tab/>
        </w:r>
      </w:ins>
      <w:ins w:id="238" w:author="xu" w:date="2024-08-01T15:02:03Z">
        <w:r>
          <w:rPr/>
          <w:tab/>
        </w:r>
      </w:ins>
      <w:ins w:id="239" w:author="xu" w:date="2024-08-01T15:02:03Z">
        <w:r>
          <w:rPr/>
          <w:tab/>
        </w:r>
      </w:ins>
      <w:ins w:id="240" w:author="xu" w:date="2024-08-01T15:02:03Z">
        <w:r>
          <w:rPr/>
          <w:tab/>
        </w:r>
      </w:ins>
      <w:ins w:id="241" w:author="xu" w:date="2024-08-01T15:02:03Z">
        <w:r>
          <w:rPr/>
          <w:t>&lt;Get/&gt;</w:t>
        </w:r>
      </w:ins>
    </w:p>
    <w:p>
      <w:pPr>
        <w:pStyle w:val="112"/>
        <w:rPr>
          <w:ins w:id="242" w:author="xu" w:date="2024-08-01T15:02:03Z"/>
        </w:rPr>
      </w:pPr>
      <w:ins w:id="243" w:author="xu" w:date="2024-08-01T15:02:03Z">
        <w:r>
          <w:rPr/>
          <w:tab/>
        </w:r>
      </w:ins>
      <w:ins w:id="244" w:author="xu" w:date="2024-08-01T15:02:03Z">
        <w:r>
          <w:rPr/>
          <w:tab/>
        </w:r>
      </w:ins>
      <w:ins w:id="245" w:author="xu" w:date="2024-08-01T15:02:03Z">
        <w:r>
          <w:rPr/>
          <w:tab/>
        </w:r>
      </w:ins>
      <w:ins w:id="246" w:author="xu" w:date="2024-08-01T15:02:03Z">
        <w:r>
          <w:rPr/>
          <w:tab/>
        </w:r>
      </w:ins>
      <w:ins w:id="247" w:author="xu" w:date="2024-08-01T15:02:03Z">
        <w:r>
          <w:rPr/>
          <w:tab/>
        </w:r>
      </w:ins>
      <w:ins w:id="248" w:author="xu" w:date="2024-08-01T15:02:03Z">
        <w:r>
          <w:rPr/>
          <w:tab/>
        </w:r>
      </w:ins>
      <w:ins w:id="249" w:author="xu" w:date="2024-08-01T15:02:03Z">
        <w:r>
          <w:rPr/>
          <w:t>&lt;Replace/&gt;</w:t>
        </w:r>
      </w:ins>
    </w:p>
    <w:p>
      <w:pPr>
        <w:pStyle w:val="112"/>
        <w:rPr>
          <w:ins w:id="250" w:author="xu" w:date="2024-08-01T15:02:03Z"/>
        </w:rPr>
      </w:pPr>
      <w:ins w:id="251" w:author="xu" w:date="2024-08-01T15:02:03Z">
        <w:r>
          <w:rPr/>
          <w:tab/>
        </w:r>
      </w:ins>
      <w:ins w:id="252" w:author="xu" w:date="2024-08-01T15:02:03Z">
        <w:r>
          <w:rPr/>
          <w:tab/>
        </w:r>
      </w:ins>
      <w:ins w:id="253" w:author="xu" w:date="2024-08-01T15:02:03Z">
        <w:r>
          <w:rPr/>
          <w:tab/>
        </w:r>
      </w:ins>
      <w:ins w:id="254" w:author="xu" w:date="2024-08-01T15:02:03Z">
        <w:r>
          <w:rPr/>
          <w:tab/>
        </w:r>
      </w:ins>
      <w:ins w:id="255" w:author="xu" w:date="2024-08-01T15:02:03Z">
        <w:r>
          <w:rPr/>
          <w:tab/>
        </w:r>
      </w:ins>
      <w:ins w:id="256" w:author="xu" w:date="2024-08-01T15:02:03Z">
        <w:r>
          <w:rPr/>
          <w:t>&lt;/AccessType&gt;</w:t>
        </w:r>
      </w:ins>
    </w:p>
    <w:p>
      <w:pPr>
        <w:pStyle w:val="112"/>
        <w:rPr>
          <w:ins w:id="257" w:author="xu" w:date="2024-08-01T15:02:03Z"/>
        </w:rPr>
      </w:pPr>
      <w:ins w:id="258" w:author="xu" w:date="2024-08-01T15:02:03Z">
        <w:r>
          <w:rPr/>
          <w:tab/>
        </w:r>
      </w:ins>
      <w:ins w:id="259" w:author="xu" w:date="2024-08-01T15:02:03Z">
        <w:r>
          <w:rPr/>
          <w:tab/>
        </w:r>
      </w:ins>
      <w:ins w:id="260" w:author="xu" w:date="2024-08-01T15:02:03Z">
        <w:r>
          <w:rPr/>
          <w:tab/>
        </w:r>
      </w:ins>
      <w:ins w:id="261" w:author="xu" w:date="2024-08-01T15:02:03Z">
        <w:r>
          <w:rPr/>
          <w:tab/>
        </w:r>
      </w:ins>
      <w:ins w:id="262" w:author="xu" w:date="2024-08-01T15:02:03Z">
        <w:r>
          <w:rPr/>
          <w:tab/>
        </w:r>
      </w:ins>
      <w:ins w:id="263" w:author="xu" w:date="2024-08-01T15:02:03Z">
        <w:r>
          <w:rPr/>
          <w:t>&lt;DFFormat&gt;</w:t>
        </w:r>
      </w:ins>
    </w:p>
    <w:p>
      <w:pPr>
        <w:pStyle w:val="112"/>
        <w:rPr>
          <w:ins w:id="264" w:author="xu" w:date="2024-08-01T15:02:03Z"/>
        </w:rPr>
      </w:pPr>
      <w:ins w:id="265" w:author="xu" w:date="2024-08-01T15:02:03Z">
        <w:r>
          <w:rPr/>
          <w:tab/>
        </w:r>
      </w:ins>
      <w:ins w:id="266" w:author="xu" w:date="2024-08-01T15:02:03Z">
        <w:r>
          <w:rPr/>
          <w:tab/>
        </w:r>
      </w:ins>
      <w:ins w:id="267" w:author="xu" w:date="2024-08-01T15:02:03Z">
        <w:r>
          <w:rPr/>
          <w:tab/>
        </w:r>
      </w:ins>
      <w:ins w:id="268" w:author="xu" w:date="2024-08-01T15:02:03Z">
        <w:r>
          <w:rPr/>
          <w:tab/>
        </w:r>
      </w:ins>
      <w:ins w:id="269" w:author="xu" w:date="2024-08-01T15:02:03Z">
        <w:r>
          <w:rPr/>
          <w:tab/>
        </w:r>
      </w:ins>
      <w:ins w:id="270" w:author="xu" w:date="2024-08-01T15:02:03Z">
        <w:r>
          <w:rPr/>
          <w:tab/>
        </w:r>
      </w:ins>
      <w:ins w:id="271" w:author="xu" w:date="2024-08-01T15:02:03Z">
        <w:r>
          <w:rPr/>
          <w:t>&lt;bool/&gt;</w:t>
        </w:r>
      </w:ins>
    </w:p>
    <w:p>
      <w:pPr>
        <w:pStyle w:val="112"/>
        <w:rPr>
          <w:ins w:id="272" w:author="xu" w:date="2024-08-01T15:02:03Z"/>
        </w:rPr>
      </w:pPr>
      <w:ins w:id="273" w:author="xu" w:date="2024-08-01T15:02:03Z">
        <w:r>
          <w:rPr/>
          <w:tab/>
        </w:r>
      </w:ins>
      <w:ins w:id="274" w:author="xu" w:date="2024-08-01T15:02:03Z">
        <w:r>
          <w:rPr/>
          <w:tab/>
        </w:r>
      </w:ins>
      <w:ins w:id="275" w:author="xu" w:date="2024-08-01T15:02:03Z">
        <w:r>
          <w:rPr/>
          <w:tab/>
        </w:r>
      </w:ins>
      <w:ins w:id="276" w:author="xu" w:date="2024-08-01T15:02:03Z">
        <w:r>
          <w:rPr/>
          <w:tab/>
        </w:r>
      </w:ins>
      <w:ins w:id="277" w:author="xu" w:date="2024-08-01T15:02:03Z">
        <w:r>
          <w:rPr/>
          <w:tab/>
        </w:r>
      </w:ins>
      <w:ins w:id="278" w:author="xu" w:date="2024-08-01T15:02:03Z">
        <w:r>
          <w:rPr/>
          <w:t>&lt;/DFFormat&gt;</w:t>
        </w:r>
      </w:ins>
    </w:p>
    <w:p>
      <w:pPr>
        <w:pStyle w:val="112"/>
        <w:rPr>
          <w:ins w:id="279" w:author="xu" w:date="2024-08-01T15:02:03Z"/>
        </w:rPr>
      </w:pPr>
      <w:ins w:id="280" w:author="xu" w:date="2024-08-01T15:02:03Z">
        <w:r>
          <w:rPr/>
          <w:tab/>
        </w:r>
      </w:ins>
      <w:ins w:id="281" w:author="xu" w:date="2024-08-01T15:02:03Z">
        <w:r>
          <w:rPr/>
          <w:tab/>
        </w:r>
      </w:ins>
      <w:ins w:id="282" w:author="xu" w:date="2024-08-01T15:02:03Z">
        <w:r>
          <w:rPr/>
          <w:tab/>
        </w:r>
      </w:ins>
      <w:ins w:id="283" w:author="xu" w:date="2024-08-01T15:02:03Z">
        <w:r>
          <w:rPr/>
          <w:tab/>
        </w:r>
      </w:ins>
      <w:ins w:id="284" w:author="xu" w:date="2024-08-01T15:02:03Z">
        <w:r>
          <w:rPr/>
          <w:tab/>
        </w:r>
      </w:ins>
      <w:ins w:id="285" w:author="xu" w:date="2024-08-01T15:02:03Z">
        <w:r>
          <w:rPr/>
          <w:t>&lt;Occurrence&gt;</w:t>
        </w:r>
      </w:ins>
    </w:p>
    <w:p>
      <w:pPr>
        <w:pStyle w:val="112"/>
        <w:rPr>
          <w:ins w:id="286" w:author="xu" w:date="2024-08-01T15:02:03Z"/>
        </w:rPr>
      </w:pPr>
      <w:ins w:id="287" w:author="xu" w:date="2024-08-01T15:02:03Z">
        <w:r>
          <w:rPr/>
          <w:tab/>
        </w:r>
      </w:ins>
      <w:ins w:id="288" w:author="xu" w:date="2024-08-01T15:02:03Z">
        <w:r>
          <w:rPr/>
          <w:tab/>
        </w:r>
      </w:ins>
      <w:ins w:id="289" w:author="xu" w:date="2024-08-01T15:02:03Z">
        <w:r>
          <w:rPr/>
          <w:tab/>
        </w:r>
      </w:ins>
      <w:ins w:id="290" w:author="xu" w:date="2024-08-01T15:02:03Z">
        <w:r>
          <w:rPr/>
          <w:tab/>
        </w:r>
      </w:ins>
      <w:ins w:id="291" w:author="xu" w:date="2024-08-01T15:02:03Z">
        <w:r>
          <w:rPr/>
          <w:tab/>
        </w:r>
      </w:ins>
      <w:ins w:id="292" w:author="xu" w:date="2024-08-01T15:02:03Z">
        <w:r>
          <w:rPr/>
          <w:tab/>
        </w:r>
      </w:ins>
      <w:ins w:id="293" w:author="xu" w:date="2024-08-01T15:02:03Z">
        <w:r>
          <w:rPr/>
          <w:t>&lt;One/&gt;</w:t>
        </w:r>
      </w:ins>
    </w:p>
    <w:p>
      <w:pPr>
        <w:pStyle w:val="112"/>
        <w:rPr>
          <w:ins w:id="294" w:author="xu" w:date="2024-08-01T15:02:03Z"/>
        </w:rPr>
      </w:pPr>
      <w:ins w:id="295" w:author="xu" w:date="2024-08-01T15:02:03Z">
        <w:r>
          <w:rPr/>
          <w:tab/>
        </w:r>
      </w:ins>
      <w:ins w:id="296" w:author="xu" w:date="2024-08-01T15:02:03Z">
        <w:r>
          <w:rPr/>
          <w:tab/>
        </w:r>
      </w:ins>
      <w:ins w:id="297" w:author="xu" w:date="2024-08-01T15:02:03Z">
        <w:r>
          <w:rPr/>
          <w:tab/>
        </w:r>
      </w:ins>
      <w:ins w:id="298" w:author="xu" w:date="2024-08-01T15:02:03Z">
        <w:r>
          <w:rPr/>
          <w:tab/>
        </w:r>
      </w:ins>
      <w:ins w:id="299" w:author="xu" w:date="2024-08-01T15:02:03Z">
        <w:r>
          <w:rPr/>
          <w:tab/>
        </w:r>
      </w:ins>
      <w:ins w:id="300" w:author="xu" w:date="2024-08-01T15:02:03Z">
        <w:r>
          <w:rPr/>
          <w:t>&lt;/Occurrence&gt;</w:t>
        </w:r>
      </w:ins>
    </w:p>
    <w:p>
      <w:pPr>
        <w:pStyle w:val="112"/>
        <w:rPr>
          <w:ins w:id="301" w:author="xu" w:date="2024-08-01T15:02:03Z"/>
        </w:rPr>
      </w:pPr>
      <w:ins w:id="302" w:author="xu" w:date="2024-08-01T15:02:03Z">
        <w:r>
          <w:rPr/>
          <w:tab/>
        </w:r>
      </w:ins>
      <w:ins w:id="303" w:author="xu" w:date="2024-08-01T15:02:03Z">
        <w:r>
          <w:rPr/>
          <w:tab/>
        </w:r>
      </w:ins>
      <w:ins w:id="304" w:author="xu" w:date="2024-08-01T15:02:03Z">
        <w:r>
          <w:rPr/>
          <w:tab/>
        </w:r>
      </w:ins>
      <w:ins w:id="305" w:author="xu" w:date="2024-08-01T15:02:03Z">
        <w:r>
          <w:rPr/>
          <w:tab/>
        </w:r>
      </w:ins>
      <w:ins w:id="306" w:author="xu" w:date="2024-08-01T15:02:03Z">
        <w:r>
          <w:rPr/>
          <w:tab/>
        </w:r>
      </w:ins>
      <w:ins w:id="307" w:author="xu" w:date="2024-08-01T15:02:03Z">
        <w:r>
          <w:rPr/>
          <w:t>&lt;Scope&gt;</w:t>
        </w:r>
      </w:ins>
    </w:p>
    <w:p>
      <w:pPr>
        <w:pStyle w:val="112"/>
        <w:rPr>
          <w:ins w:id="308" w:author="xu" w:date="2024-08-01T15:02:03Z"/>
        </w:rPr>
      </w:pPr>
      <w:ins w:id="309" w:author="xu" w:date="2024-08-01T15:02:03Z">
        <w:r>
          <w:rPr/>
          <w:tab/>
        </w:r>
      </w:ins>
      <w:ins w:id="310" w:author="xu" w:date="2024-08-01T15:02:03Z">
        <w:r>
          <w:rPr/>
          <w:tab/>
        </w:r>
      </w:ins>
      <w:ins w:id="311" w:author="xu" w:date="2024-08-01T15:02:03Z">
        <w:r>
          <w:rPr/>
          <w:tab/>
        </w:r>
      </w:ins>
      <w:ins w:id="312" w:author="xu" w:date="2024-08-01T15:02:03Z">
        <w:r>
          <w:rPr/>
          <w:tab/>
        </w:r>
      </w:ins>
      <w:ins w:id="313" w:author="xu" w:date="2024-08-01T15:02:03Z">
        <w:r>
          <w:rPr/>
          <w:tab/>
        </w:r>
      </w:ins>
      <w:ins w:id="314" w:author="xu" w:date="2024-08-01T15:02:03Z">
        <w:r>
          <w:rPr/>
          <w:tab/>
        </w:r>
      </w:ins>
      <w:ins w:id="315" w:author="xu" w:date="2024-08-01T15:02:03Z">
        <w:r>
          <w:rPr/>
          <w:t>&lt;Dynamic/&gt;</w:t>
        </w:r>
      </w:ins>
    </w:p>
    <w:p>
      <w:pPr>
        <w:pStyle w:val="112"/>
        <w:rPr>
          <w:ins w:id="316" w:author="xu" w:date="2024-08-01T15:02:03Z"/>
        </w:rPr>
      </w:pPr>
      <w:ins w:id="317" w:author="xu" w:date="2024-08-01T15:02:03Z">
        <w:r>
          <w:rPr/>
          <w:tab/>
        </w:r>
      </w:ins>
      <w:ins w:id="318" w:author="xu" w:date="2024-08-01T15:02:03Z">
        <w:r>
          <w:rPr/>
          <w:tab/>
        </w:r>
      </w:ins>
      <w:ins w:id="319" w:author="xu" w:date="2024-08-01T15:02:03Z">
        <w:r>
          <w:rPr/>
          <w:tab/>
        </w:r>
      </w:ins>
      <w:ins w:id="320" w:author="xu" w:date="2024-08-01T15:02:03Z">
        <w:r>
          <w:rPr/>
          <w:tab/>
        </w:r>
      </w:ins>
      <w:ins w:id="321" w:author="xu" w:date="2024-08-01T15:02:03Z">
        <w:r>
          <w:rPr/>
          <w:tab/>
        </w:r>
      </w:ins>
      <w:ins w:id="322" w:author="xu" w:date="2024-08-01T15:02:03Z">
        <w:r>
          <w:rPr/>
          <w:t>&lt;/Scope&gt;</w:t>
        </w:r>
      </w:ins>
    </w:p>
    <w:p>
      <w:pPr>
        <w:pStyle w:val="112"/>
        <w:rPr>
          <w:ins w:id="323" w:author="xu" w:date="2024-08-01T15:02:03Z"/>
        </w:rPr>
      </w:pPr>
      <w:ins w:id="324" w:author="xu" w:date="2024-08-01T15:02:03Z">
        <w:r>
          <w:rPr/>
          <w:tab/>
        </w:r>
      </w:ins>
      <w:ins w:id="325" w:author="xu" w:date="2024-08-01T15:02:03Z">
        <w:r>
          <w:rPr/>
          <w:tab/>
        </w:r>
      </w:ins>
      <w:ins w:id="326" w:author="xu" w:date="2024-08-01T15:02:03Z">
        <w:r>
          <w:rPr/>
          <w:tab/>
        </w:r>
      </w:ins>
      <w:ins w:id="327" w:author="xu" w:date="2024-08-01T15:02:03Z">
        <w:r>
          <w:rPr/>
          <w:tab/>
        </w:r>
      </w:ins>
      <w:ins w:id="328" w:author="xu" w:date="2024-08-01T15:02:03Z">
        <w:r>
          <w:rPr/>
          <w:tab/>
        </w:r>
      </w:ins>
      <w:ins w:id="329" w:author="xu" w:date="2024-08-01T15:02:03Z">
        <w:r>
          <w:rPr/>
          <w:t xml:space="preserve">&lt;DFTitle&gt;Whether </w:t>
        </w:r>
      </w:ins>
      <w:ins w:id="330" w:author="xu" w:date="2024-08-01T15:09:48Z">
        <w:r>
          <w:rPr>
            <w:rFonts w:hint="eastAsia"/>
          </w:rPr>
          <w:t>the services over IMS Data Channe</w:t>
        </w:r>
      </w:ins>
      <w:ins w:id="331" w:author="xu" w:date="2024-08-01T15:10:46Z">
        <w:r>
          <w:rPr>
            <w:rFonts w:hint="eastAsia"/>
            <w:lang w:val="en-US" w:eastAsia="zh-CN"/>
          </w:rPr>
          <w:t>l</w:t>
        </w:r>
      </w:ins>
      <w:ins w:id="332" w:author="xu" w:date="2024-08-01T15:02:03Z">
        <w:r>
          <w:rPr/>
          <w:t xml:space="preserve"> is a 3GPP PS data off exempt service.&lt;/DFTitle&gt;</w:t>
        </w:r>
      </w:ins>
    </w:p>
    <w:p>
      <w:pPr>
        <w:pStyle w:val="112"/>
        <w:rPr>
          <w:ins w:id="333" w:author="xu" w:date="2024-08-01T15:02:03Z"/>
        </w:rPr>
      </w:pPr>
      <w:ins w:id="334" w:author="xu" w:date="2024-08-01T15:02:03Z">
        <w:r>
          <w:rPr/>
          <w:tab/>
        </w:r>
      </w:ins>
      <w:ins w:id="335" w:author="xu" w:date="2024-08-01T15:02:03Z">
        <w:r>
          <w:rPr/>
          <w:tab/>
        </w:r>
      </w:ins>
      <w:ins w:id="336" w:author="xu" w:date="2024-08-01T15:02:03Z">
        <w:r>
          <w:rPr/>
          <w:tab/>
        </w:r>
      </w:ins>
      <w:ins w:id="337" w:author="xu" w:date="2024-08-01T15:02:03Z">
        <w:r>
          <w:rPr/>
          <w:tab/>
        </w:r>
      </w:ins>
      <w:ins w:id="338" w:author="xu" w:date="2024-08-01T15:02:03Z">
        <w:r>
          <w:rPr/>
          <w:tab/>
        </w:r>
      </w:ins>
      <w:ins w:id="339" w:author="xu" w:date="2024-08-01T15:02:03Z">
        <w:r>
          <w:rPr/>
          <w:t>&lt;DFType&gt;</w:t>
        </w:r>
      </w:ins>
    </w:p>
    <w:p>
      <w:pPr>
        <w:pStyle w:val="112"/>
        <w:rPr>
          <w:ins w:id="340" w:author="xu" w:date="2024-08-01T15:02:03Z"/>
        </w:rPr>
      </w:pPr>
      <w:ins w:id="341" w:author="xu" w:date="2024-08-01T15:02:03Z">
        <w:r>
          <w:rPr/>
          <w:tab/>
        </w:r>
      </w:ins>
      <w:ins w:id="342" w:author="xu" w:date="2024-08-01T15:02:03Z">
        <w:r>
          <w:rPr/>
          <w:tab/>
        </w:r>
      </w:ins>
      <w:ins w:id="343" w:author="xu" w:date="2024-08-01T15:02:03Z">
        <w:r>
          <w:rPr/>
          <w:tab/>
        </w:r>
      </w:ins>
      <w:ins w:id="344" w:author="xu" w:date="2024-08-01T15:02:03Z">
        <w:r>
          <w:rPr/>
          <w:tab/>
        </w:r>
      </w:ins>
      <w:ins w:id="345" w:author="xu" w:date="2024-08-01T15:02:03Z">
        <w:r>
          <w:rPr/>
          <w:tab/>
        </w:r>
      </w:ins>
      <w:ins w:id="346" w:author="xu" w:date="2024-08-01T15:02:03Z">
        <w:r>
          <w:rPr/>
          <w:tab/>
        </w:r>
      </w:ins>
      <w:ins w:id="347" w:author="xu" w:date="2024-08-01T15:02:03Z">
        <w:r>
          <w:rPr/>
          <w:t>&lt;MIME&gt;text/plain&lt;/MIME&gt;</w:t>
        </w:r>
      </w:ins>
    </w:p>
    <w:p>
      <w:pPr>
        <w:pStyle w:val="112"/>
        <w:rPr>
          <w:ins w:id="348" w:author="xu" w:date="2024-08-01T15:02:03Z"/>
        </w:rPr>
      </w:pPr>
      <w:ins w:id="349" w:author="xu" w:date="2024-08-01T15:02:03Z">
        <w:r>
          <w:rPr/>
          <w:tab/>
        </w:r>
      </w:ins>
      <w:ins w:id="350" w:author="xu" w:date="2024-08-01T15:02:03Z">
        <w:r>
          <w:rPr/>
          <w:tab/>
        </w:r>
      </w:ins>
      <w:ins w:id="351" w:author="xu" w:date="2024-08-01T15:02:03Z">
        <w:r>
          <w:rPr/>
          <w:tab/>
        </w:r>
      </w:ins>
      <w:ins w:id="352" w:author="xu" w:date="2024-08-01T15:02:03Z">
        <w:r>
          <w:rPr/>
          <w:tab/>
        </w:r>
      </w:ins>
      <w:ins w:id="353" w:author="xu" w:date="2024-08-01T15:02:03Z">
        <w:r>
          <w:rPr/>
          <w:tab/>
        </w:r>
      </w:ins>
      <w:ins w:id="354" w:author="xu" w:date="2024-08-01T15:02:03Z">
        <w:r>
          <w:rPr/>
          <w:t>&lt;/DFType&gt;</w:t>
        </w:r>
      </w:ins>
    </w:p>
    <w:p>
      <w:pPr>
        <w:pStyle w:val="112"/>
        <w:rPr>
          <w:ins w:id="355" w:author="xu" w:date="2024-08-01T15:02:03Z"/>
        </w:rPr>
      </w:pPr>
      <w:ins w:id="356" w:author="xu" w:date="2024-08-01T15:02:03Z">
        <w:r>
          <w:rPr/>
          <w:tab/>
        </w:r>
      </w:ins>
      <w:ins w:id="357" w:author="xu" w:date="2024-08-01T15:02:03Z">
        <w:r>
          <w:rPr/>
          <w:tab/>
        </w:r>
      </w:ins>
      <w:ins w:id="358" w:author="xu" w:date="2024-08-01T15:02:03Z">
        <w:r>
          <w:rPr/>
          <w:tab/>
        </w:r>
      </w:ins>
      <w:ins w:id="359" w:author="xu" w:date="2024-08-01T15:02:03Z">
        <w:r>
          <w:rPr/>
          <w:tab/>
        </w:r>
      </w:ins>
      <w:ins w:id="360" w:author="xu" w:date="2024-08-01T15:02:03Z">
        <w:r>
          <w:rPr/>
          <w:t>&lt;/DFProperties&gt;</w:t>
        </w:r>
      </w:ins>
    </w:p>
    <w:p>
      <w:pPr>
        <w:pStyle w:val="112"/>
        <w:rPr>
          <w:ins w:id="361" w:author="xu" w:date="2024-08-01T15:02:03Z"/>
        </w:rPr>
      </w:pPr>
      <w:ins w:id="362" w:author="xu" w:date="2024-08-01T15:02:03Z">
        <w:r>
          <w:rPr/>
          <w:tab/>
        </w:r>
      </w:ins>
      <w:ins w:id="363" w:author="xu" w:date="2024-08-01T15:02:03Z">
        <w:r>
          <w:rPr/>
          <w:tab/>
        </w:r>
      </w:ins>
      <w:ins w:id="364" w:author="xu" w:date="2024-08-01T15:02:03Z">
        <w:r>
          <w:rPr/>
          <w:tab/>
        </w:r>
      </w:ins>
      <w:ins w:id="365" w:author="xu" w:date="2024-08-01T15:02:03Z">
        <w:r>
          <w:rPr/>
          <w:t>&lt;/Node&gt;</w:t>
        </w:r>
      </w:ins>
    </w:p>
    <w:p>
      <w:pPr>
        <w:pStyle w:val="112"/>
        <w:rPr>
          <w:ins w:id="366" w:author="xu" w:date="2024-08-01T15:02:03Z"/>
        </w:rPr>
      </w:pPr>
      <w:ins w:id="367" w:author="xu" w:date="2024-08-01T15:02:03Z">
        <w:r>
          <w:rPr/>
          <w:tab/>
        </w:r>
      </w:ins>
      <w:ins w:id="368" w:author="xu" w:date="2024-08-01T15:02:03Z">
        <w:r>
          <w:rPr/>
          <w:tab/>
        </w:r>
      </w:ins>
      <w:ins w:id="369" w:author="xu" w:date="2024-08-01T15:02:03Z">
        <w:r>
          <w:rPr/>
          <w:tab/>
        </w:r>
      </w:ins>
      <w:ins w:id="370" w:author="xu" w:date="2024-08-01T15:02:03Z">
        <w:r>
          <w:rPr/>
          <w:t>&lt;Node&gt;</w:t>
        </w:r>
      </w:ins>
    </w:p>
    <w:p>
      <w:pPr>
        <w:pStyle w:val="112"/>
        <w:rPr>
          <w:ins w:id="371" w:author="xu" w:date="2024-08-01T15:02:03Z"/>
        </w:rPr>
      </w:pPr>
      <w:ins w:id="372" w:author="xu" w:date="2024-08-01T15:02:03Z">
        <w:r>
          <w:rPr/>
          <w:tab/>
        </w:r>
      </w:ins>
      <w:ins w:id="373" w:author="xu" w:date="2024-08-01T15:02:03Z">
        <w:r>
          <w:rPr/>
          <w:tab/>
        </w:r>
      </w:ins>
      <w:ins w:id="374" w:author="xu" w:date="2024-08-01T15:02:03Z">
        <w:r>
          <w:rPr/>
          <w:tab/>
        </w:r>
      </w:ins>
      <w:ins w:id="375" w:author="xu" w:date="2024-08-01T15:02:03Z">
        <w:r>
          <w:rPr/>
          <w:tab/>
        </w:r>
      </w:ins>
      <w:ins w:id="376" w:author="xu" w:date="2024-08-01T15:02:03Z">
        <w:r>
          <w:rPr/>
          <w:t>&lt;NodeName&gt;</w:t>
        </w:r>
      </w:ins>
      <w:ins w:id="377" w:author="xu" w:date="2024-08-01T15:10:28Z">
        <w:r>
          <w:rPr>
            <w:rFonts w:hint="eastAsia"/>
          </w:rPr>
          <w:t>Services_DC</w:t>
        </w:r>
      </w:ins>
      <w:ins w:id="378" w:author="xu" w:date="2024-08-01T15:02:03Z">
        <w:r>
          <w:rPr/>
          <w:t>_roaming_exempt&lt;/NodeName&gt;</w:t>
        </w:r>
      </w:ins>
    </w:p>
    <w:p>
      <w:pPr>
        <w:pStyle w:val="112"/>
        <w:rPr>
          <w:ins w:id="379" w:author="xu" w:date="2024-08-01T15:02:03Z"/>
        </w:rPr>
      </w:pPr>
      <w:ins w:id="380" w:author="xu" w:date="2024-08-01T15:02:03Z">
        <w:r>
          <w:rPr/>
          <w:tab/>
        </w:r>
      </w:ins>
      <w:ins w:id="381" w:author="xu" w:date="2024-08-01T15:02:03Z">
        <w:r>
          <w:rPr/>
          <w:tab/>
        </w:r>
      </w:ins>
      <w:ins w:id="382" w:author="xu" w:date="2024-08-01T15:02:03Z">
        <w:r>
          <w:rPr/>
          <w:tab/>
        </w:r>
      </w:ins>
      <w:ins w:id="383" w:author="xu" w:date="2024-08-01T15:02:03Z">
        <w:r>
          <w:rPr/>
          <w:tab/>
        </w:r>
      </w:ins>
      <w:ins w:id="384" w:author="xu" w:date="2024-08-01T15:02:03Z">
        <w:r>
          <w:rPr/>
          <w:t>&lt;DFProperties&gt;</w:t>
        </w:r>
      </w:ins>
    </w:p>
    <w:p>
      <w:pPr>
        <w:pStyle w:val="112"/>
        <w:rPr>
          <w:ins w:id="385" w:author="xu" w:date="2024-08-01T15:02:03Z"/>
        </w:rPr>
      </w:pPr>
      <w:ins w:id="386" w:author="xu" w:date="2024-08-01T15:02:03Z">
        <w:r>
          <w:rPr/>
          <w:tab/>
        </w:r>
      </w:ins>
      <w:ins w:id="387" w:author="xu" w:date="2024-08-01T15:02:03Z">
        <w:r>
          <w:rPr/>
          <w:tab/>
        </w:r>
      </w:ins>
      <w:ins w:id="388" w:author="xu" w:date="2024-08-01T15:02:03Z">
        <w:r>
          <w:rPr/>
          <w:tab/>
        </w:r>
      </w:ins>
      <w:ins w:id="389" w:author="xu" w:date="2024-08-01T15:02:03Z">
        <w:r>
          <w:rPr/>
          <w:tab/>
        </w:r>
      </w:ins>
      <w:ins w:id="390" w:author="xu" w:date="2024-08-01T15:02:03Z">
        <w:r>
          <w:rPr/>
          <w:tab/>
        </w:r>
      </w:ins>
      <w:ins w:id="391" w:author="xu" w:date="2024-08-01T15:02:03Z">
        <w:r>
          <w:rPr/>
          <w:t>&lt;AccessType&gt;</w:t>
        </w:r>
      </w:ins>
    </w:p>
    <w:p>
      <w:pPr>
        <w:pStyle w:val="112"/>
        <w:rPr>
          <w:ins w:id="392" w:author="xu" w:date="2024-08-01T15:02:03Z"/>
        </w:rPr>
      </w:pPr>
      <w:ins w:id="393" w:author="xu" w:date="2024-08-01T15:02:03Z">
        <w:r>
          <w:rPr/>
          <w:tab/>
        </w:r>
      </w:ins>
      <w:ins w:id="394" w:author="xu" w:date="2024-08-01T15:02:03Z">
        <w:r>
          <w:rPr/>
          <w:tab/>
        </w:r>
      </w:ins>
      <w:ins w:id="395" w:author="xu" w:date="2024-08-01T15:02:03Z">
        <w:r>
          <w:rPr/>
          <w:tab/>
        </w:r>
      </w:ins>
      <w:ins w:id="396" w:author="xu" w:date="2024-08-01T15:02:03Z">
        <w:r>
          <w:rPr/>
          <w:tab/>
        </w:r>
      </w:ins>
      <w:ins w:id="397" w:author="xu" w:date="2024-08-01T15:02:03Z">
        <w:r>
          <w:rPr/>
          <w:tab/>
        </w:r>
      </w:ins>
      <w:ins w:id="398" w:author="xu" w:date="2024-08-01T15:02:03Z">
        <w:r>
          <w:rPr/>
          <w:tab/>
        </w:r>
      </w:ins>
      <w:ins w:id="399" w:author="xu" w:date="2024-08-01T15:02:03Z">
        <w:r>
          <w:rPr/>
          <w:t>&lt;Get/&gt;</w:t>
        </w:r>
      </w:ins>
    </w:p>
    <w:p>
      <w:pPr>
        <w:pStyle w:val="112"/>
        <w:rPr>
          <w:ins w:id="400" w:author="xu" w:date="2024-08-01T15:02:03Z"/>
        </w:rPr>
      </w:pPr>
      <w:ins w:id="401" w:author="xu" w:date="2024-08-01T15:02:03Z">
        <w:r>
          <w:rPr/>
          <w:tab/>
        </w:r>
      </w:ins>
      <w:ins w:id="402" w:author="xu" w:date="2024-08-01T15:02:03Z">
        <w:r>
          <w:rPr/>
          <w:tab/>
        </w:r>
      </w:ins>
      <w:ins w:id="403" w:author="xu" w:date="2024-08-01T15:02:03Z">
        <w:r>
          <w:rPr/>
          <w:tab/>
        </w:r>
      </w:ins>
      <w:ins w:id="404" w:author="xu" w:date="2024-08-01T15:02:03Z">
        <w:r>
          <w:rPr/>
          <w:tab/>
        </w:r>
      </w:ins>
      <w:ins w:id="405" w:author="xu" w:date="2024-08-01T15:02:03Z">
        <w:r>
          <w:rPr/>
          <w:tab/>
        </w:r>
      </w:ins>
      <w:ins w:id="406" w:author="xu" w:date="2024-08-01T15:02:03Z">
        <w:r>
          <w:rPr/>
          <w:tab/>
        </w:r>
      </w:ins>
      <w:ins w:id="407" w:author="xu" w:date="2024-08-01T15:02:03Z">
        <w:r>
          <w:rPr/>
          <w:t>&lt;Replace/&gt;</w:t>
        </w:r>
      </w:ins>
    </w:p>
    <w:p>
      <w:pPr>
        <w:pStyle w:val="112"/>
        <w:rPr>
          <w:ins w:id="408" w:author="xu" w:date="2024-08-01T15:02:03Z"/>
        </w:rPr>
      </w:pPr>
      <w:ins w:id="409" w:author="xu" w:date="2024-08-01T15:02:03Z">
        <w:r>
          <w:rPr/>
          <w:tab/>
        </w:r>
      </w:ins>
      <w:ins w:id="410" w:author="xu" w:date="2024-08-01T15:02:03Z">
        <w:r>
          <w:rPr/>
          <w:tab/>
        </w:r>
      </w:ins>
      <w:ins w:id="411" w:author="xu" w:date="2024-08-01T15:02:03Z">
        <w:r>
          <w:rPr/>
          <w:tab/>
        </w:r>
      </w:ins>
      <w:ins w:id="412" w:author="xu" w:date="2024-08-01T15:02:03Z">
        <w:r>
          <w:rPr/>
          <w:tab/>
        </w:r>
      </w:ins>
      <w:ins w:id="413" w:author="xu" w:date="2024-08-01T15:02:03Z">
        <w:r>
          <w:rPr/>
          <w:tab/>
        </w:r>
      </w:ins>
      <w:ins w:id="414" w:author="xu" w:date="2024-08-01T15:02:03Z">
        <w:r>
          <w:rPr/>
          <w:t>&lt;/AccessType&gt;</w:t>
        </w:r>
      </w:ins>
    </w:p>
    <w:p>
      <w:pPr>
        <w:pStyle w:val="112"/>
        <w:rPr>
          <w:ins w:id="415" w:author="xu" w:date="2024-08-01T15:02:03Z"/>
        </w:rPr>
      </w:pPr>
      <w:ins w:id="416" w:author="xu" w:date="2024-08-01T15:02:03Z">
        <w:r>
          <w:rPr/>
          <w:tab/>
        </w:r>
      </w:ins>
      <w:ins w:id="417" w:author="xu" w:date="2024-08-01T15:02:03Z">
        <w:r>
          <w:rPr/>
          <w:tab/>
        </w:r>
      </w:ins>
      <w:ins w:id="418" w:author="xu" w:date="2024-08-01T15:02:03Z">
        <w:r>
          <w:rPr/>
          <w:tab/>
        </w:r>
      </w:ins>
      <w:ins w:id="419" w:author="xu" w:date="2024-08-01T15:02:03Z">
        <w:r>
          <w:rPr/>
          <w:tab/>
        </w:r>
      </w:ins>
      <w:ins w:id="420" w:author="xu" w:date="2024-08-01T15:02:03Z">
        <w:r>
          <w:rPr/>
          <w:tab/>
        </w:r>
      </w:ins>
      <w:ins w:id="421" w:author="xu" w:date="2024-08-01T15:02:03Z">
        <w:r>
          <w:rPr/>
          <w:t>&lt;DFFormat&gt;</w:t>
        </w:r>
      </w:ins>
    </w:p>
    <w:p>
      <w:pPr>
        <w:pStyle w:val="112"/>
        <w:rPr>
          <w:ins w:id="422" w:author="xu" w:date="2024-08-01T15:02:03Z"/>
        </w:rPr>
      </w:pPr>
      <w:ins w:id="423" w:author="xu" w:date="2024-08-01T15:02:03Z">
        <w:r>
          <w:rPr/>
          <w:tab/>
        </w:r>
      </w:ins>
      <w:ins w:id="424" w:author="xu" w:date="2024-08-01T15:02:03Z">
        <w:r>
          <w:rPr/>
          <w:tab/>
        </w:r>
      </w:ins>
      <w:ins w:id="425" w:author="xu" w:date="2024-08-01T15:02:03Z">
        <w:r>
          <w:rPr/>
          <w:tab/>
        </w:r>
      </w:ins>
      <w:ins w:id="426" w:author="xu" w:date="2024-08-01T15:02:03Z">
        <w:r>
          <w:rPr/>
          <w:tab/>
        </w:r>
      </w:ins>
      <w:ins w:id="427" w:author="xu" w:date="2024-08-01T15:02:03Z">
        <w:r>
          <w:rPr/>
          <w:tab/>
        </w:r>
      </w:ins>
      <w:ins w:id="428" w:author="xu" w:date="2024-08-01T15:02:03Z">
        <w:r>
          <w:rPr/>
          <w:tab/>
        </w:r>
      </w:ins>
      <w:ins w:id="429" w:author="xu" w:date="2024-08-01T15:02:03Z">
        <w:r>
          <w:rPr/>
          <w:t>&lt;bool/&gt;</w:t>
        </w:r>
      </w:ins>
    </w:p>
    <w:p>
      <w:pPr>
        <w:pStyle w:val="112"/>
        <w:rPr>
          <w:ins w:id="430" w:author="xu" w:date="2024-08-01T15:02:03Z"/>
        </w:rPr>
      </w:pPr>
      <w:ins w:id="431" w:author="xu" w:date="2024-08-01T15:02:03Z">
        <w:r>
          <w:rPr/>
          <w:tab/>
        </w:r>
      </w:ins>
      <w:ins w:id="432" w:author="xu" w:date="2024-08-01T15:02:03Z">
        <w:r>
          <w:rPr/>
          <w:tab/>
        </w:r>
      </w:ins>
      <w:ins w:id="433" w:author="xu" w:date="2024-08-01T15:02:03Z">
        <w:r>
          <w:rPr/>
          <w:tab/>
        </w:r>
      </w:ins>
      <w:ins w:id="434" w:author="xu" w:date="2024-08-01T15:02:03Z">
        <w:r>
          <w:rPr/>
          <w:tab/>
        </w:r>
      </w:ins>
      <w:ins w:id="435" w:author="xu" w:date="2024-08-01T15:02:03Z">
        <w:r>
          <w:rPr/>
          <w:tab/>
        </w:r>
      </w:ins>
      <w:ins w:id="436" w:author="xu" w:date="2024-08-01T15:02:03Z">
        <w:r>
          <w:rPr/>
          <w:t>&lt;/DFFormat&gt;</w:t>
        </w:r>
      </w:ins>
    </w:p>
    <w:p>
      <w:pPr>
        <w:pStyle w:val="112"/>
        <w:rPr>
          <w:ins w:id="437" w:author="xu" w:date="2024-08-01T15:02:03Z"/>
        </w:rPr>
      </w:pPr>
      <w:ins w:id="438" w:author="xu" w:date="2024-08-01T15:02:03Z">
        <w:r>
          <w:rPr/>
          <w:tab/>
        </w:r>
      </w:ins>
      <w:ins w:id="439" w:author="xu" w:date="2024-08-01T15:02:03Z">
        <w:r>
          <w:rPr/>
          <w:tab/>
        </w:r>
      </w:ins>
      <w:ins w:id="440" w:author="xu" w:date="2024-08-01T15:02:03Z">
        <w:r>
          <w:rPr/>
          <w:tab/>
        </w:r>
      </w:ins>
      <w:ins w:id="441" w:author="xu" w:date="2024-08-01T15:02:03Z">
        <w:r>
          <w:rPr/>
          <w:tab/>
        </w:r>
      </w:ins>
      <w:ins w:id="442" w:author="xu" w:date="2024-08-01T15:02:03Z">
        <w:r>
          <w:rPr/>
          <w:tab/>
        </w:r>
      </w:ins>
      <w:ins w:id="443" w:author="xu" w:date="2024-08-01T15:02:03Z">
        <w:r>
          <w:rPr/>
          <w:t>&lt;Occurrence&gt;</w:t>
        </w:r>
      </w:ins>
    </w:p>
    <w:p>
      <w:pPr>
        <w:pStyle w:val="112"/>
        <w:rPr>
          <w:ins w:id="444" w:author="xu" w:date="2024-08-01T15:02:03Z"/>
        </w:rPr>
      </w:pPr>
      <w:ins w:id="445" w:author="xu" w:date="2024-08-01T15:02:03Z">
        <w:r>
          <w:rPr/>
          <w:tab/>
        </w:r>
      </w:ins>
      <w:ins w:id="446" w:author="xu" w:date="2024-08-01T15:02:03Z">
        <w:r>
          <w:rPr/>
          <w:tab/>
        </w:r>
      </w:ins>
      <w:ins w:id="447" w:author="xu" w:date="2024-08-01T15:02:03Z">
        <w:r>
          <w:rPr/>
          <w:tab/>
        </w:r>
      </w:ins>
      <w:ins w:id="448" w:author="xu" w:date="2024-08-01T15:02:03Z">
        <w:r>
          <w:rPr/>
          <w:tab/>
        </w:r>
      </w:ins>
      <w:ins w:id="449" w:author="xu" w:date="2024-08-01T15:02:03Z">
        <w:r>
          <w:rPr/>
          <w:tab/>
        </w:r>
      </w:ins>
      <w:ins w:id="450" w:author="xu" w:date="2024-08-01T15:02:03Z">
        <w:r>
          <w:rPr/>
          <w:tab/>
        </w:r>
      </w:ins>
      <w:ins w:id="451" w:author="xu" w:date="2024-08-01T15:02:03Z">
        <w:r>
          <w:rPr/>
          <w:t>&lt;ZeroOrOne/&gt;</w:t>
        </w:r>
      </w:ins>
    </w:p>
    <w:p>
      <w:pPr>
        <w:pStyle w:val="112"/>
        <w:rPr>
          <w:ins w:id="452" w:author="xu" w:date="2024-08-01T15:02:03Z"/>
        </w:rPr>
      </w:pPr>
      <w:ins w:id="453" w:author="xu" w:date="2024-08-01T15:02:03Z">
        <w:r>
          <w:rPr/>
          <w:tab/>
        </w:r>
      </w:ins>
      <w:ins w:id="454" w:author="xu" w:date="2024-08-01T15:02:03Z">
        <w:r>
          <w:rPr/>
          <w:tab/>
        </w:r>
      </w:ins>
      <w:ins w:id="455" w:author="xu" w:date="2024-08-01T15:02:03Z">
        <w:r>
          <w:rPr/>
          <w:tab/>
        </w:r>
      </w:ins>
      <w:ins w:id="456" w:author="xu" w:date="2024-08-01T15:02:03Z">
        <w:r>
          <w:rPr/>
          <w:tab/>
        </w:r>
      </w:ins>
      <w:ins w:id="457" w:author="xu" w:date="2024-08-01T15:02:03Z">
        <w:r>
          <w:rPr/>
          <w:tab/>
        </w:r>
      </w:ins>
      <w:ins w:id="458" w:author="xu" w:date="2024-08-01T15:02:03Z">
        <w:r>
          <w:rPr/>
          <w:t>&lt;/Occurrence&gt;</w:t>
        </w:r>
      </w:ins>
    </w:p>
    <w:p>
      <w:pPr>
        <w:pStyle w:val="112"/>
        <w:rPr>
          <w:ins w:id="459" w:author="xu" w:date="2024-08-01T15:02:03Z"/>
        </w:rPr>
      </w:pPr>
      <w:ins w:id="460" w:author="xu" w:date="2024-08-01T15:02:03Z">
        <w:r>
          <w:rPr/>
          <w:tab/>
        </w:r>
      </w:ins>
      <w:ins w:id="461" w:author="xu" w:date="2024-08-01T15:02:03Z">
        <w:r>
          <w:rPr/>
          <w:tab/>
        </w:r>
      </w:ins>
      <w:ins w:id="462" w:author="xu" w:date="2024-08-01T15:02:03Z">
        <w:r>
          <w:rPr/>
          <w:tab/>
        </w:r>
      </w:ins>
      <w:ins w:id="463" w:author="xu" w:date="2024-08-01T15:02:03Z">
        <w:r>
          <w:rPr/>
          <w:tab/>
        </w:r>
      </w:ins>
      <w:ins w:id="464" w:author="xu" w:date="2024-08-01T15:02:03Z">
        <w:r>
          <w:rPr/>
          <w:tab/>
        </w:r>
      </w:ins>
      <w:ins w:id="465" w:author="xu" w:date="2024-08-01T15:02:03Z">
        <w:r>
          <w:rPr/>
          <w:t>&lt;Scope&gt;</w:t>
        </w:r>
      </w:ins>
    </w:p>
    <w:p>
      <w:pPr>
        <w:pStyle w:val="112"/>
        <w:rPr>
          <w:ins w:id="466" w:author="xu" w:date="2024-08-01T15:02:03Z"/>
        </w:rPr>
      </w:pPr>
      <w:ins w:id="467" w:author="xu" w:date="2024-08-01T15:02:03Z">
        <w:r>
          <w:rPr/>
          <w:tab/>
        </w:r>
      </w:ins>
      <w:ins w:id="468" w:author="xu" w:date="2024-08-01T15:02:03Z">
        <w:r>
          <w:rPr/>
          <w:tab/>
        </w:r>
      </w:ins>
      <w:ins w:id="469" w:author="xu" w:date="2024-08-01T15:02:03Z">
        <w:r>
          <w:rPr/>
          <w:tab/>
        </w:r>
      </w:ins>
      <w:ins w:id="470" w:author="xu" w:date="2024-08-01T15:02:03Z">
        <w:r>
          <w:rPr/>
          <w:tab/>
        </w:r>
      </w:ins>
      <w:ins w:id="471" w:author="xu" w:date="2024-08-01T15:02:03Z">
        <w:r>
          <w:rPr/>
          <w:tab/>
        </w:r>
      </w:ins>
      <w:ins w:id="472" w:author="xu" w:date="2024-08-01T15:02:03Z">
        <w:r>
          <w:rPr/>
          <w:tab/>
        </w:r>
      </w:ins>
      <w:ins w:id="473" w:author="xu" w:date="2024-08-01T15:02:03Z">
        <w:r>
          <w:rPr/>
          <w:t>&lt;Dynamic/&gt;</w:t>
        </w:r>
      </w:ins>
    </w:p>
    <w:p>
      <w:pPr>
        <w:pStyle w:val="112"/>
        <w:rPr>
          <w:ins w:id="474" w:author="xu" w:date="2024-08-01T15:02:03Z"/>
        </w:rPr>
      </w:pPr>
      <w:ins w:id="475" w:author="xu" w:date="2024-08-01T15:02:03Z">
        <w:r>
          <w:rPr/>
          <w:tab/>
        </w:r>
      </w:ins>
      <w:ins w:id="476" w:author="xu" w:date="2024-08-01T15:02:03Z">
        <w:r>
          <w:rPr/>
          <w:tab/>
        </w:r>
      </w:ins>
      <w:ins w:id="477" w:author="xu" w:date="2024-08-01T15:02:03Z">
        <w:r>
          <w:rPr/>
          <w:tab/>
        </w:r>
      </w:ins>
      <w:ins w:id="478" w:author="xu" w:date="2024-08-01T15:02:03Z">
        <w:r>
          <w:rPr/>
          <w:tab/>
        </w:r>
      </w:ins>
      <w:ins w:id="479" w:author="xu" w:date="2024-08-01T15:02:03Z">
        <w:r>
          <w:rPr/>
          <w:tab/>
        </w:r>
      </w:ins>
      <w:ins w:id="480" w:author="xu" w:date="2024-08-01T15:02:03Z">
        <w:r>
          <w:rPr/>
          <w:t>&lt;/Scope&gt;</w:t>
        </w:r>
      </w:ins>
    </w:p>
    <w:p>
      <w:pPr>
        <w:pStyle w:val="112"/>
        <w:rPr>
          <w:ins w:id="481" w:author="xu" w:date="2024-08-01T15:02:03Z"/>
        </w:rPr>
      </w:pPr>
      <w:ins w:id="482" w:author="xu" w:date="2024-08-01T15:02:03Z">
        <w:r>
          <w:rPr/>
          <w:tab/>
        </w:r>
      </w:ins>
      <w:ins w:id="483" w:author="xu" w:date="2024-08-01T15:02:03Z">
        <w:r>
          <w:rPr/>
          <w:tab/>
        </w:r>
      </w:ins>
      <w:ins w:id="484" w:author="xu" w:date="2024-08-01T15:02:03Z">
        <w:r>
          <w:rPr/>
          <w:tab/>
        </w:r>
      </w:ins>
      <w:ins w:id="485" w:author="xu" w:date="2024-08-01T15:02:03Z">
        <w:r>
          <w:rPr/>
          <w:tab/>
        </w:r>
      </w:ins>
      <w:ins w:id="486" w:author="xu" w:date="2024-08-01T15:02:03Z">
        <w:r>
          <w:rPr/>
          <w:tab/>
        </w:r>
      </w:ins>
      <w:ins w:id="487" w:author="xu" w:date="2024-08-01T15:02:03Z">
        <w:r>
          <w:rPr/>
          <w:t xml:space="preserve">&lt;DFTitle&gt;Whether </w:t>
        </w:r>
      </w:ins>
      <w:ins w:id="488" w:author="xu" w:date="2024-08-01T15:11:02Z">
        <w:r>
          <w:rPr>
            <w:rFonts w:hint="eastAsia"/>
          </w:rPr>
          <w:t>the services over IMS Data Channel</w:t>
        </w:r>
      </w:ins>
      <w:ins w:id="489" w:author="xu" w:date="2024-08-01T15:02:03Z">
        <w:r>
          <w:rPr/>
          <w:t xml:space="preserve"> is a 3GPP PS data off roaming exempt service.&lt;/DFTitle&gt;</w:t>
        </w:r>
      </w:ins>
    </w:p>
    <w:p>
      <w:pPr>
        <w:pStyle w:val="112"/>
        <w:rPr>
          <w:ins w:id="490" w:author="xu" w:date="2024-08-01T15:02:03Z"/>
        </w:rPr>
      </w:pPr>
      <w:ins w:id="491" w:author="xu" w:date="2024-08-01T15:02:03Z">
        <w:r>
          <w:rPr/>
          <w:tab/>
        </w:r>
      </w:ins>
      <w:ins w:id="492" w:author="xu" w:date="2024-08-01T15:02:03Z">
        <w:r>
          <w:rPr/>
          <w:tab/>
        </w:r>
      </w:ins>
      <w:ins w:id="493" w:author="xu" w:date="2024-08-01T15:02:03Z">
        <w:r>
          <w:rPr/>
          <w:tab/>
        </w:r>
      </w:ins>
      <w:ins w:id="494" w:author="xu" w:date="2024-08-01T15:02:03Z">
        <w:r>
          <w:rPr/>
          <w:tab/>
        </w:r>
      </w:ins>
      <w:ins w:id="495" w:author="xu" w:date="2024-08-01T15:02:03Z">
        <w:r>
          <w:rPr/>
          <w:tab/>
        </w:r>
      </w:ins>
      <w:ins w:id="496" w:author="xu" w:date="2024-08-01T15:02:03Z">
        <w:r>
          <w:rPr/>
          <w:t>&lt;DFType&gt;</w:t>
        </w:r>
      </w:ins>
    </w:p>
    <w:p>
      <w:pPr>
        <w:pStyle w:val="112"/>
        <w:rPr>
          <w:ins w:id="497" w:author="xu" w:date="2024-08-01T15:02:03Z"/>
        </w:rPr>
      </w:pPr>
      <w:ins w:id="498" w:author="xu" w:date="2024-08-01T15:02:03Z">
        <w:r>
          <w:rPr/>
          <w:tab/>
        </w:r>
      </w:ins>
      <w:ins w:id="499" w:author="xu" w:date="2024-08-01T15:02:03Z">
        <w:r>
          <w:rPr/>
          <w:tab/>
        </w:r>
      </w:ins>
      <w:ins w:id="500" w:author="xu" w:date="2024-08-01T15:02:03Z">
        <w:r>
          <w:rPr/>
          <w:tab/>
        </w:r>
      </w:ins>
      <w:ins w:id="501" w:author="xu" w:date="2024-08-01T15:02:03Z">
        <w:r>
          <w:rPr/>
          <w:tab/>
        </w:r>
      </w:ins>
      <w:ins w:id="502" w:author="xu" w:date="2024-08-01T15:02:03Z">
        <w:r>
          <w:rPr/>
          <w:tab/>
        </w:r>
      </w:ins>
      <w:ins w:id="503" w:author="xu" w:date="2024-08-01T15:02:03Z">
        <w:r>
          <w:rPr/>
          <w:tab/>
        </w:r>
      </w:ins>
      <w:ins w:id="504" w:author="xu" w:date="2024-08-01T15:02:03Z">
        <w:r>
          <w:rPr/>
          <w:t>&lt;MIME&gt;text/plain&lt;/MIME&gt;</w:t>
        </w:r>
      </w:ins>
    </w:p>
    <w:p>
      <w:pPr>
        <w:pStyle w:val="112"/>
        <w:rPr>
          <w:ins w:id="505" w:author="xu" w:date="2024-08-01T15:02:03Z"/>
        </w:rPr>
      </w:pPr>
      <w:ins w:id="506" w:author="xu" w:date="2024-08-01T15:02:03Z">
        <w:r>
          <w:rPr/>
          <w:tab/>
        </w:r>
      </w:ins>
      <w:ins w:id="507" w:author="xu" w:date="2024-08-01T15:02:03Z">
        <w:r>
          <w:rPr/>
          <w:tab/>
        </w:r>
      </w:ins>
      <w:ins w:id="508" w:author="xu" w:date="2024-08-01T15:02:03Z">
        <w:r>
          <w:rPr/>
          <w:tab/>
        </w:r>
      </w:ins>
      <w:ins w:id="509" w:author="xu" w:date="2024-08-01T15:02:03Z">
        <w:r>
          <w:rPr/>
          <w:tab/>
        </w:r>
      </w:ins>
      <w:ins w:id="510" w:author="xu" w:date="2024-08-01T15:02:03Z">
        <w:r>
          <w:rPr/>
          <w:tab/>
        </w:r>
      </w:ins>
      <w:ins w:id="511" w:author="xu" w:date="2024-08-01T15:02:03Z">
        <w:r>
          <w:rPr/>
          <w:t>&lt;/DFType&gt;</w:t>
        </w:r>
      </w:ins>
    </w:p>
    <w:p>
      <w:pPr>
        <w:pStyle w:val="112"/>
        <w:rPr>
          <w:ins w:id="512" w:author="xu" w:date="2024-08-01T15:02:03Z"/>
        </w:rPr>
      </w:pPr>
      <w:ins w:id="513" w:author="xu" w:date="2024-08-01T15:02:03Z">
        <w:r>
          <w:rPr/>
          <w:tab/>
        </w:r>
      </w:ins>
      <w:ins w:id="514" w:author="xu" w:date="2024-08-01T15:02:03Z">
        <w:r>
          <w:rPr/>
          <w:tab/>
        </w:r>
      </w:ins>
      <w:ins w:id="515" w:author="xu" w:date="2024-08-01T15:02:03Z">
        <w:r>
          <w:rPr/>
          <w:tab/>
        </w:r>
      </w:ins>
      <w:ins w:id="516" w:author="xu" w:date="2024-08-01T15:02:03Z">
        <w:r>
          <w:rPr/>
          <w:tab/>
        </w:r>
      </w:ins>
      <w:ins w:id="517" w:author="xu" w:date="2024-08-01T15:02:03Z">
        <w:r>
          <w:rPr/>
          <w:t>&lt;/DFProperties&gt;</w:t>
        </w:r>
      </w:ins>
    </w:p>
    <w:p>
      <w:pPr>
        <w:pStyle w:val="112"/>
        <w:rPr>
          <w:ins w:id="518" w:author="xu" w:date="2024-08-01T15:01:57Z"/>
        </w:rPr>
      </w:pPr>
      <w:ins w:id="519" w:author="xu" w:date="2024-08-01T15:02:03Z">
        <w:r>
          <w:rPr/>
          <w:tab/>
        </w:r>
      </w:ins>
      <w:ins w:id="520" w:author="xu" w:date="2024-08-01T15:02:03Z">
        <w:r>
          <w:rPr/>
          <w:tab/>
        </w:r>
      </w:ins>
      <w:ins w:id="521" w:author="xu" w:date="2024-08-01T15:02:03Z">
        <w:r>
          <w:rPr/>
          <w:tab/>
        </w:r>
      </w:ins>
      <w:ins w:id="522" w:author="xu" w:date="2024-08-01T15:02:03Z">
        <w:r>
          <w:rPr/>
          <w:t>&lt;/Node&gt;</w:t>
        </w:r>
      </w:ins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&lt;NodeName&gt;SNPN_Configuration&lt;/NodeName&gt;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&lt;node/&gt;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&lt;ZeroOrOne/&gt;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&lt;Permanent/&gt;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&lt;DFTitle&gt;SNPN Configuration.&lt;/DFTitle&gt;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&lt;OneOrMore/&gt;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&lt;DFTitle&gt;SNPN configuration parameters.&lt;/DFTitle&gt;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&lt;NodeName&gt;Timer_RequestTimeout&lt;/NodeName&gt;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&lt;/AccessType&gt;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&lt;int/&gt;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&lt;One/&gt;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&lt;Permanent/&gt;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&lt;DFTitle&gt;Timer RequestTimeout.&lt;/DFTitle&gt;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&lt;MIME&gt;text/plain&lt;/MIME&gt;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&lt;/DFProperties&gt;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&lt;/Node&gt;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&lt;Node&gt;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&lt;NodeName&gt;SNPN_identifier&lt;/NodeName&gt;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&lt;chr/&gt;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&lt;One/&gt;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&lt;/Occurrence&gt;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&lt;Scope&gt;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&lt;Permanent/&gt;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&lt;DFTitle&gt;Identifier of the SNPN.&lt;/DFTitle&gt;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&lt;NodeName&gt;3GPP_PS_data_off&lt;/NodeName&gt;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&lt;DFTitle&gt;Configuration parameters for 3GPP PS data off.&lt;/DFTitle&gt;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&lt;NodeName&gt;MMTEL_voice_exempt&lt;/NodeName&gt;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&lt;NodeName&gt;MMTEL_voice_non-subscribed_exempt&lt;/NodeName&gt;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voice is a 3GPP PS data off non-subscribed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&lt;NodeName&gt;MMTEL_video_exempt&lt;/NodeName&gt;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exempt service.&lt;/DFTitle&gt;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&lt;NodeName&gt;MMTEL_video_non-subscribed_exempt&lt;/NodeName&gt;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&lt;DFTitle&gt;Whether the MMTEL video is a 3GPP PS data off non-subscribed exempt s</w:t>
      </w:r>
      <w:r>
        <w:tab/>
      </w:r>
      <w:r>
        <w:t>ervice.&lt;/DFTitle&gt;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  <w:rPr>
          <w:ins w:id="523" w:author="xu" w:date="2024-08-01T15:04:49Z"/>
        </w:rPr>
      </w:pPr>
      <w:r>
        <w:tab/>
      </w: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  <w:rPr>
          <w:ins w:id="524" w:author="xu" w:date="2024-08-01T15:04:52Z"/>
        </w:rPr>
      </w:pPr>
      <w:ins w:id="525" w:author="xu" w:date="2024-08-01T15:04:52Z">
        <w:r>
          <w:rPr/>
          <w:tab/>
        </w:r>
      </w:ins>
      <w:ins w:id="526" w:author="xu" w:date="2024-08-01T15:04:52Z">
        <w:r>
          <w:rPr/>
          <w:tab/>
        </w:r>
      </w:ins>
      <w:ins w:id="527" w:author="xu" w:date="2024-08-01T15:04:52Z">
        <w:r>
          <w:rPr/>
          <w:tab/>
        </w:r>
      </w:ins>
      <w:ins w:id="528" w:author="xu" w:date="2024-08-01T15:04:52Z">
        <w:r>
          <w:rPr/>
          <w:tab/>
        </w:r>
      </w:ins>
      <w:ins w:id="529" w:author="xu" w:date="2024-08-01T15:04:52Z">
        <w:r>
          <w:rPr/>
          <w:tab/>
        </w:r>
      </w:ins>
      <w:ins w:id="530" w:author="xu" w:date="2024-08-01T15:04:52Z">
        <w:r>
          <w:rPr/>
          <w:t>&lt;Node&gt;</w:t>
        </w:r>
      </w:ins>
    </w:p>
    <w:p>
      <w:pPr>
        <w:pStyle w:val="112"/>
        <w:rPr>
          <w:ins w:id="531" w:author="xu" w:date="2024-08-01T15:04:52Z"/>
        </w:rPr>
      </w:pPr>
      <w:ins w:id="532" w:author="xu" w:date="2024-08-01T15:04:52Z">
        <w:r>
          <w:rPr/>
          <w:tab/>
        </w:r>
      </w:ins>
      <w:ins w:id="533" w:author="xu" w:date="2024-08-01T15:04:52Z">
        <w:r>
          <w:rPr/>
          <w:tab/>
        </w:r>
      </w:ins>
      <w:ins w:id="534" w:author="xu" w:date="2024-08-01T15:04:52Z">
        <w:r>
          <w:rPr/>
          <w:tab/>
        </w:r>
      </w:ins>
      <w:ins w:id="535" w:author="xu" w:date="2024-08-01T15:04:52Z">
        <w:r>
          <w:rPr/>
          <w:tab/>
        </w:r>
      </w:ins>
      <w:ins w:id="536" w:author="xu" w:date="2024-08-01T15:04:52Z">
        <w:r>
          <w:rPr/>
          <w:tab/>
        </w:r>
      </w:ins>
      <w:ins w:id="537" w:author="xu" w:date="2024-08-01T15:04:52Z">
        <w:r>
          <w:rPr/>
          <w:tab/>
        </w:r>
      </w:ins>
      <w:ins w:id="538" w:author="xu" w:date="2024-08-01T15:04:52Z">
        <w:r>
          <w:rPr/>
          <w:t>&lt;NodeName&gt;</w:t>
        </w:r>
      </w:ins>
      <w:ins w:id="539" w:author="xu" w:date="2024-08-01T15:11:32Z">
        <w:r>
          <w:rPr>
            <w:rFonts w:hint="eastAsia"/>
          </w:rPr>
          <w:t>Services_DC</w:t>
        </w:r>
      </w:ins>
      <w:ins w:id="540" w:author="xu" w:date="2024-08-01T15:04:52Z">
        <w:r>
          <w:rPr/>
          <w:t>_exempt&lt;/NodeName&gt;</w:t>
        </w:r>
      </w:ins>
    </w:p>
    <w:p>
      <w:pPr>
        <w:pStyle w:val="112"/>
        <w:rPr>
          <w:ins w:id="541" w:author="xu" w:date="2024-08-01T15:04:52Z"/>
        </w:rPr>
      </w:pPr>
      <w:ins w:id="542" w:author="xu" w:date="2024-08-01T15:04:52Z">
        <w:r>
          <w:rPr/>
          <w:tab/>
        </w:r>
      </w:ins>
      <w:ins w:id="543" w:author="xu" w:date="2024-08-01T15:04:52Z">
        <w:r>
          <w:rPr/>
          <w:tab/>
        </w:r>
      </w:ins>
      <w:ins w:id="544" w:author="xu" w:date="2024-08-01T15:04:52Z">
        <w:r>
          <w:rPr/>
          <w:tab/>
        </w:r>
      </w:ins>
      <w:ins w:id="545" w:author="xu" w:date="2024-08-01T15:04:52Z">
        <w:r>
          <w:rPr/>
          <w:tab/>
        </w:r>
      </w:ins>
      <w:ins w:id="546" w:author="xu" w:date="2024-08-01T15:04:52Z">
        <w:r>
          <w:rPr/>
          <w:tab/>
        </w:r>
      </w:ins>
      <w:ins w:id="547" w:author="xu" w:date="2024-08-01T15:04:52Z">
        <w:r>
          <w:rPr/>
          <w:tab/>
        </w:r>
      </w:ins>
      <w:ins w:id="548" w:author="xu" w:date="2024-08-01T15:04:52Z">
        <w:r>
          <w:rPr/>
          <w:t>&lt;DFProperties&gt;</w:t>
        </w:r>
      </w:ins>
    </w:p>
    <w:p>
      <w:pPr>
        <w:pStyle w:val="112"/>
        <w:rPr>
          <w:ins w:id="549" w:author="xu" w:date="2024-08-01T15:04:52Z"/>
        </w:rPr>
      </w:pPr>
      <w:ins w:id="550" w:author="xu" w:date="2024-08-01T15:04:52Z">
        <w:r>
          <w:rPr/>
          <w:tab/>
        </w:r>
      </w:ins>
      <w:ins w:id="551" w:author="xu" w:date="2024-08-01T15:04:52Z">
        <w:r>
          <w:rPr/>
          <w:tab/>
        </w:r>
      </w:ins>
      <w:ins w:id="552" w:author="xu" w:date="2024-08-01T15:04:52Z">
        <w:r>
          <w:rPr/>
          <w:tab/>
        </w:r>
      </w:ins>
      <w:ins w:id="553" w:author="xu" w:date="2024-08-01T15:04:52Z">
        <w:r>
          <w:rPr/>
          <w:tab/>
        </w:r>
      </w:ins>
      <w:ins w:id="554" w:author="xu" w:date="2024-08-01T15:04:52Z">
        <w:r>
          <w:rPr/>
          <w:tab/>
        </w:r>
      </w:ins>
      <w:ins w:id="555" w:author="xu" w:date="2024-08-01T15:04:52Z">
        <w:r>
          <w:rPr/>
          <w:tab/>
        </w:r>
      </w:ins>
      <w:ins w:id="556" w:author="xu" w:date="2024-08-01T15:04:52Z">
        <w:r>
          <w:rPr/>
          <w:tab/>
        </w:r>
      </w:ins>
      <w:ins w:id="557" w:author="xu" w:date="2024-08-01T15:04:52Z">
        <w:r>
          <w:rPr/>
          <w:t>&lt;AccessType&gt;</w:t>
        </w:r>
      </w:ins>
    </w:p>
    <w:p>
      <w:pPr>
        <w:pStyle w:val="112"/>
        <w:rPr>
          <w:ins w:id="558" w:author="xu" w:date="2024-08-01T15:04:52Z"/>
        </w:rPr>
      </w:pPr>
      <w:ins w:id="559" w:author="xu" w:date="2024-08-01T15:04:52Z">
        <w:r>
          <w:rPr/>
          <w:tab/>
        </w:r>
      </w:ins>
      <w:ins w:id="560" w:author="xu" w:date="2024-08-01T15:04:52Z">
        <w:r>
          <w:rPr/>
          <w:tab/>
        </w:r>
      </w:ins>
      <w:ins w:id="561" w:author="xu" w:date="2024-08-01T15:04:52Z">
        <w:r>
          <w:rPr/>
          <w:tab/>
        </w:r>
      </w:ins>
      <w:ins w:id="562" w:author="xu" w:date="2024-08-01T15:04:52Z">
        <w:r>
          <w:rPr/>
          <w:tab/>
        </w:r>
      </w:ins>
      <w:ins w:id="563" w:author="xu" w:date="2024-08-01T15:04:52Z">
        <w:r>
          <w:rPr/>
          <w:tab/>
        </w:r>
      </w:ins>
      <w:ins w:id="564" w:author="xu" w:date="2024-08-01T15:04:52Z">
        <w:r>
          <w:rPr/>
          <w:tab/>
        </w:r>
      </w:ins>
      <w:ins w:id="565" w:author="xu" w:date="2024-08-01T15:04:52Z">
        <w:r>
          <w:rPr/>
          <w:tab/>
        </w:r>
      </w:ins>
      <w:ins w:id="566" w:author="xu" w:date="2024-08-01T15:04:52Z">
        <w:r>
          <w:rPr/>
          <w:tab/>
        </w:r>
      </w:ins>
      <w:ins w:id="567" w:author="xu" w:date="2024-08-01T15:04:52Z">
        <w:r>
          <w:rPr/>
          <w:t>&lt;Get/&gt;</w:t>
        </w:r>
      </w:ins>
    </w:p>
    <w:p>
      <w:pPr>
        <w:pStyle w:val="112"/>
        <w:rPr>
          <w:ins w:id="568" w:author="xu" w:date="2024-08-01T15:04:52Z"/>
        </w:rPr>
      </w:pPr>
      <w:ins w:id="569" w:author="xu" w:date="2024-08-01T15:04:52Z">
        <w:r>
          <w:rPr/>
          <w:tab/>
        </w:r>
      </w:ins>
      <w:ins w:id="570" w:author="xu" w:date="2024-08-01T15:04:52Z">
        <w:r>
          <w:rPr/>
          <w:tab/>
        </w:r>
      </w:ins>
      <w:ins w:id="571" w:author="xu" w:date="2024-08-01T15:04:52Z">
        <w:r>
          <w:rPr/>
          <w:tab/>
        </w:r>
      </w:ins>
      <w:ins w:id="572" w:author="xu" w:date="2024-08-01T15:04:52Z">
        <w:r>
          <w:rPr/>
          <w:tab/>
        </w:r>
      </w:ins>
      <w:ins w:id="573" w:author="xu" w:date="2024-08-01T15:04:52Z">
        <w:r>
          <w:rPr/>
          <w:tab/>
        </w:r>
      </w:ins>
      <w:ins w:id="574" w:author="xu" w:date="2024-08-01T15:04:52Z">
        <w:r>
          <w:rPr/>
          <w:tab/>
        </w:r>
      </w:ins>
      <w:ins w:id="575" w:author="xu" w:date="2024-08-01T15:04:52Z">
        <w:r>
          <w:rPr/>
          <w:tab/>
        </w:r>
      </w:ins>
      <w:ins w:id="576" w:author="xu" w:date="2024-08-01T15:04:52Z">
        <w:r>
          <w:rPr/>
          <w:tab/>
        </w:r>
      </w:ins>
      <w:ins w:id="577" w:author="xu" w:date="2024-08-01T15:04:52Z">
        <w:r>
          <w:rPr/>
          <w:t>&lt;Replace/&gt;</w:t>
        </w:r>
      </w:ins>
    </w:p>
    <w:p>
      <w:pPr>
        <w:pStyle w:val="112"/>
        <w:rPr>
          <w:ins w:id="578" w:author="xu" w:date="2024-08-01T15:04:52Z"/>
        </w:rPr>
      </w:pPr>
      <w:ins w:id="579" w:author="xu" w:date="2024-08-01T15:04:52Z">
        <w:r>
          <w:rPr/>
          <w:tab/>
        </w:r>
      </w:ins>
      <w:ins w:id="580" w:author="xu" w:date="2024-08-01T15:04:52Z">
        <w:r>
          <w:rPr/>
          <w:tab/>
        </w:r>
      </w:ins>
      <w:ins w:id="581" w:author="xu" w:date="2024-08-01T15:04:52Z">
        <w:r>
          <w:rPr/>
          <w:tab/>
        </w:r>
      </w:ins>
      <w:ins w:id="582" w:author="xu" w:date="2024-08-01T15:04:52Z">
        <w:r>
          <w:rPr/>
          <w:tab/>
        </w:r>
      </w:ins>
      <w:ins w:id="583" w:author="xu" w:date="2024-08-01T15:04:52Z">
        <w:r>
          <w:rPr/>
          <w:tab/>
        </w:r>
      </w:ins>
      <w:ins w:id="584" w:author="xu" w:date="2024-08-01T15:04:52Z">
        <w:r>
          <w:rPr/>
          <w:tab/>
        </w:r>
      </w:ins>
      <w:ins w:id="585" w:author="xu" w:date="2024-08-01T15:04:52Z">
        <w:r>
          <w:rPr/>
          <w:tab/>
        </w:r>
      </w:ins>
      <w:ins w:id="586" w:author="xu" w:date="2024-08-01T15:04:52Z">
        <w:r>
          <w:rPr/>
          <w:t>&lt;/AccessType&gt;</w:t>
        </w:r>
      </w:ins>
    </w:p>
    <w:p>
      <w:pPr>
        <w:pStyle w:val="112"/>
        <w:rPr>
          <w:ins w:id="587" w:author="xu" w:date="2024-08-01T15:04:52Z"/>
        </w:rPr>
      </w:pPr>
      <w:ins w:id="588" w:author="xu" w:date="2024-08-01T15:04:52Z">
        <w:r>
          <w:rPr/>
          <w:tab/>
        </w:r>
      </w:ins>
      <w:ins w:id="589" w:author="xu" w:date="2024-08-01T15:04:52Z">
        <w:r>
          <w:rPr/>
          <w:tab/>
        </w:r>
      </w:ins>
      <w:ins w:id="590" w:author="xu" w:date="2024-08-01T15:04:52Z">
        <w:r>
          <w:rPr/>
          <w:tab/>
        </w:r>
      </w:ins>
      <w:ins w:id="591" w:author="xu" w:date="2024-08-01T15:04:52Z">
        <w:r>
          <w:rPr/>
          <w:tab/>
        </w:r>
      </w:ins>
      <w:ins w:id="592" w:author="xu" w:date="2024-08-01T15:04:52Z">
        <w:r>
          <w:rPr/>
          <w:tab/>
        </w:r>
      </w:ins>
      <w:ins w:id="593" w:author="xu" w:date="2024-08-01T15:04:52Z">
        <w:r>
          <w:rPr/>
          <w:tab/>
        </w:r>
      </w:ins>
      <w:ins w:id="594" w:author="xu" w:date="2024-08-01T15:04:52Z">
        <w:r>
          <w:rPr/>
          <w:tab/>
        </w:r>
      </w:ins>
      <w:ins w:id="595" w:author="xu" w:date="2024-08-01T15:04:52Z">
        <w:r>
          <w:rPr/>
          <w:t>&lt;DFFormat&gt;</w:t>
        </w:r>
      </w:ins>
    </w:p>
    <w:p>
      <w:pPr>
        <w:pStyle w:val="112"/>
        <w:rPr>
          <w:ins w:id="596" w:author="xu" w:date="2024-08-01T15:04:52Z"/>
        </w:rPr>
      </w:pPr>
      <w:ins w:id="597" w:author="xu" w:date="2024-08-01T15:04:52Z">
        <w:r>
          <w:rPr/>
          <w:tab/>
        </w:r>
      </w:ins>
      <w:ins w:id="598" w:author="xu" w:date="2024-08-01T15:04:52Z">
        <w:r>
          <w:rPr/>
          <w:tab/>
        </w:r>
      </w:ins>
      <w:ins w:id="599" w:author="xu" w:date="2024-08-01T15:04:52Z">
        <w:r>
          <w:rPr/>
          <w:tab/>
        </w:r>
      </w:ins>
      <w:ins w:id="600" w:author="xu" w:date="2024-08-01T15:04:52Z">
        <w:r>
          <w:rPr/>
          <w:tab/>
        </w:r>
      </w:ins>
      <w:ins w:id="601" w:author="xu" w:date="2024-08-01T15:04:52Z">
        <w:r>
          <w:rPr/>
          <w:tab/>
        </w:r>
      </w:ins>
      <w:ins w:id="602" w:author="xu" w:date="2024-08-01T15:04:52Z">
        <w:r>
          <w:rPr/>
          <w:tab/>
        </w:r>
      </w:ins>
      <w:ins w:id="603" w:author="xu" w:date="2024-08-01T15:04:52Z">
        <w:r>
          <w:rPr/>
          <w:tab/>
        </w:r>
      </w:ins>
      <w:ins w:id="604" w:author="xu" w:date="2024-08-01T15:04:52Z">
        <w:r>
          <w:rPr/>
          <w:tab/>
        </w:r>
      </w:ins>
      <w:ins w:id="605" w:author="xu" w:date="2024-08-01T15:04:52Z">
        <w:r>
          <w:rPr/>
          <w:t>&lt;bool/&gt;</w:t>
        </w:r>
      </w:ins>
    </w:p>
    <w:p>
      <w:pPr>
        <w:pStyle w:val="112"/>
        <w:rPr>
          <w:ins w:id="606" w:author="xu" w:date="2024-08-01T15:04:52Z"/>
        </w:rPr>
      </w:pPr>
      <w:ins w:id="607" w:author="xu" w:date="2024-08-01T15:04:52Z">
        <w:r>
          <w:rPr/>
          <w:tab/>
        </w:r>
      </w:ins>
      <w:ins w:id="608" w:author="xu" w:date="2024-08-01T15:04:52Z">
        <w:r>
          <w:rPr/>
          <w:tab/>
        </w:r>
      </w:ins>
      <w:ins w:id="609" w:author="xu" w:date="2024-08-01T15:04:52Z">
        <w:r>
          <w:rPr/>
          <w:tab/>
        </w:r>
      </w:ins>
      <w:ins w:id="610" w:author="xu" w:date="2024-08-01T15:04:52Z">
        <w:r>
          <w:rPr/>
          <w:tab/>
        </w:r>
      </w:ins>
      <w:ins w:id="611" w:author="xu" w:date="2024-08-01T15:04:52Z">
        <w:r>
          <w:rPr/>
          <w:tab/>
        </w:r>
      </w:ins>
      <w:ins w:id="612" w:author="xu" w:date="2024-08-01T15:04:52Z">
        <w:r>
          <w:rPr/>
          <w:tab/>
        </w:r>
      </w:ins>
      <w:ins w:id="613" w:author="xu" w:date="2024-08-01T15:04:52Z">
        <w:r>
          <w:rPr/>
          <w:tab/>
        </w:r>
      </w:ins>
      <w:ins w:id="614" w:author="xu" w:date="2024-08-01T15:04:52Z">
        <w:r>
          <w:rPr/>
          <w:t>&lt;/DFFormat&gt;</w:t>
        </w:r>
      </w:ins>
    </w:p>
    <w:p>
      <w:pPr>
        <w:pStyle w:val="112"/>
        <w:rPr>
          <w:ins w:id="615" w:author="xu" w:date="2024-08-01T15:04:52Z"/>
        </w:rPr>
      </w:pPr>
      <w:ins w:id="616" w:author="xu" w:date="2024-08-01T15:04:52Z">
        <w:r>
          <w:rPr/>
          <w:tab/>
        </w:r>
      </w:ins>
      <w:ins w:id="617" w:author="xu" w:date="2024-08-01T15:04:52Z">
        <w:r>
          <w:rPr/>
          <w:tab/>
        </w:r>
      </w:ins>
      <w:ins w:id="618" w:author="xu" w:date="2024-08-01T15:04:52Z">
        <w:r>
          <w:rPr/>
          <w:tab/>
        </w:r>
      </w:ins>
      <w:ins w:id="619" w:author="xu" w:date="2024-08-01T15:04:52Z">
        <w:r>
          <w:rPr/>
          <w:tab/>
        </w:r>
      </w:ins>
      <w:ins w:id="620" w:author="xu" w:date="2024-08-01T15:04:52Z">
        <w:r>
          <w:rPr/>
          <w:tab/>
        </w:r>
      </w:ins>
      <w:ins w:id="621" w:author="xu" w:date="2024-08-01T15:04:52Z">
        <w:r>
          <w:rPr/>
          <w:tab/>
        </w:r>
      </w:ins>
      <w:ins w:id="622" w:author="xu" w:date="2024-08-01T15:04:52Z">
        <w:r>
          <w:rPr/>
          <w:tab/>
        </w:r>
      </w:ins>
      <w:ins w:id="623" w:author="xu" w:date="2024-08-01T15:04:52Z">
        <w:r>
          <w:rPr/>
          <w:t>&lt;Occurrence&gt;</w:t>
        </w:r>
      </w:ins>
    </w:p>
    <w:p>
      <w:pPr>
        <w:pStyle w:val="112"/>
        <w:rPr>
          <w:ins w:id="624" w:author="xu" w:date="2024-08-01T15:04:52Z"/>
        </w:rPr>
      </w:pPr>
      <w:ins w:id="625" w:author="xu" w:date="2024-08-01T15:04:52Z">
        <w:r>
          <w:rPr/>
          <w:tab/>
        </w:r>
      </w:ins>
      <w:ins w:id="626" w:author="xu" w:date="2024-08-01T15:04:52Z">
        <w:r>
          <w:rPr/>
          <w:tab/>
        </w:r>
      </w:ins>
      <w:ins w:id="627" w:author="xu" w:date="2024-08-01T15:04:52Z">
        <w:r>
          <w:rPr/>
          <w:tab/>
        </w:r>
      </w:ins>
      <w:ins w:id="628" w:author="xu" w:date="2024-08-01T15:04:52Z">
        <w:r>
          <w:rPr/>
          <w:tab/>
        </w:r>
      </w:ins>
      <w:ins w:id="629" w:author="xu" w:date="2024-08-01T15:04:52Z">
        <w:r>
          <w:rPr/>
          <w:tab/>
        </w:r>
      </w:ins>
      <w:ins w:id="630" w:author="xu" w:date="2024-08-01T15:04:52Z">
        <w:r>
          <w:rPr/>
          <w:tab/>
        </w:r>
      </w:ins>
      <w:ins w:id="631" w:author="xu" w:date="2024-08-01T15:04:52Z">
        <w:r>
          <w:rPr/>
          <w:tab/>
        </w:r>
      </w:ins>
      <w:ins w:id="632" w:author="xu" w:date="2024-08-01T15:04:52Z">
        <w:r>
          <w:rPr/>
          <w:tab/>
        </w:r>
      </w:ins>
      <w:ins w:id="633" w:author="xu" w:date="2024-08-01T15:04:52Z">
        <w:r>
          <w:rPr/>
          <w:t>&lt;One/&gt;</w:t>
        </w:r>
      </w:ins>
    </w:p>
    <w:p>
      <w:pPr>
        <w:pStyle w:val="112"/>
        <w:rPr>
          <w:ins w:id="634" w:author="xu" w:date="2024-08-01T15:04:52Z"/>
        </w:rPr>
      </w:pPr>
      <w:ins w:id="635" w:author="xu" w:date="2024-08-01T15:04:52Z">
        <w:r>
          <w:rPr/>
          <w:tab/>
        </w:r>
      </w:ins>
      <w:ins w:id="636" w:author="xu" w:date="2024-08-01T15:04:52Z">
        <w:r>
          <w:rPr/>
          <w:tab/>
        </w:r>
      </w:ins>
      <w:ins w:id="637" w:author="xu" w:date="2024-08-01T15:04:52Z">
        <w:r>
          <w:rPr/>
          <w:tab/>
        </w:r>
      </w:ins>
      <w:ins w:id="638" w:author="xu" w:date="2024-08-01T15:04:52Z">
        <w:r>
          <w:rPr/>
          <w:tab/>
        </w:r>
      </w:ins>
      <w:ins w:id="639" w:author="xu" w:date="2024-08-01T15:04:52Z">
        <w:r>
          <w:rPr/>
          <w:tab/>
        </w:r>
      </w:ins>
      <w:ins w:id="640" w:author="xu" w:date="2024-08-01T15:04:52Z">
        <w:r>
          <w:rPr/>
          <w:tab/>
        </w:r>
      </w:ins>
      <w:ins w:id="641" w:author="xu" w:date="2024-08-01T15:04:52Z">
        <w:r>
          <w:rPr/>
          <w:tab/>
        </w:r>
      </w:ins>
      <w:ins w:id="642" w:author="xu" w:date="2024-08-01T15:04:52Z">
        <w:r>
          <w:rPr/>
          <w:t>&lt;/Occurrence&gt;</w:t>
        </w:r>
      </w:ins>
    </w:p>
    <w:p>
      <w:pPr>
        <w:pStyle w:val="112"/>
        <w:rPr>
          <w:ins w:id="643" w:author="xu" w:date="2024-08-01T15:04:52Z"/>
        </w:rPr>
      </w:pPr>
      <w:ins w:id="644" w:author="xu" w:date="2024-08-01T15:04:52Z">
        <w:r>
          <w:rPr/>
          <w:tab/>
        </w:r>
      </w:ins>
      <w:ins w:id="645" w:author="xu" w:date="2024-08-01T15:04:52Z">
        <w:r>
          <w:rPr/>
          <w:tab/>
        </w:r>
      </w:ins>
      <w:ins w:id="646" w:author="xu" w:date="2024-08-01T15:04:52Z">
        <w:r>
          <w:rPr/>
          <w:tab/>
        </w:r>
      </w:ins>
      <w:ins w:id="647" w:author="xu" w:date="2024-08-01T15:04:52Z">
        <w:r>
          <w:rPr/>
          <w:tab/>
        </w:r>
      </w:ins>
      <w:ins w:id="648" w:author="xu" w:date="2024-08-01T15:04:52Z">
        <w:r>
          <w:rPr/>
          <w:tab/>
        </w:r>
      </w:ins>
      <w:ins w:id="649" w:author="xu" w:date="2024-08-01T15:04:52Z">
        <w:r>
          <w:rPr/>
          <w:tab/>
        </w:r>
      </w:ins>
      <w:ins w:id="650" w:author="xu" w:date="2024-08-01T15:04:52Z">
        <w:r>
          <w:rPr/>
          <w:tab/>
        </w:r>
      </w:ins>
      <w:ins w:id="651" w:author="xu" w:date="2024-08-01T15:04:52Z">
        <w:r>
          <w:rPr/>
          <w:t>&lt;Scope&gt;</w:t>
        </w:r>
      </w:ins>
    </w:p>
    <w:p>
      <w:pPr>
        <w:pStyle w:val="112"/>
        <w:rPr>
          <w:ins w:id="652" w:author="xu" w:date="2024-08-01T15:04:52Z"/>
        </w:rPr>
      </w:pPr>
      <w:ins w:id="653" w:author="xu" w:date="2024-08-01T15:04:52Z">
        <w:r>
          <w:rPr/>
          <w:tab/>
        </w:r>
      </w:ins>
      <w:ins w:id="654" w:author="xu" w:date="2024-08-01T15:04:52Z">
        <w:r>
          <w:rPr/>
          <w:tab/>
        </w:r>
      </w:ins>
      <w:ins w:id="655" w:author="xu" w:date="2024-08-01T15:04:52Z">
        <w:r>
          <w:rPr/>
          <w:tab/>
        </w:r>
      </w:ins>
      <w:ins w:id="656" w:author="xu" w:date="2024-08-01T15:04:52Z">
        <w:r>
          <w:rPr/>
          <w:tab/>
        </w:r>
      </w:ins>
      <w:ins w:id="657" w:author="xu" w:date="2024-08-01T15:04:52Z">
        <w:r>
          <w:rPr/>
          <w:tab/>
        </w:r>
      </w:ins>
      <w:ins w:id="658" w:author="xu" w:date="2024-08-01T15:04:52Z">
        <w:r>
          <w:rPr/>
          <w:tab/>
        </w:r>
      </w:ins>
      <w:ins w:id="659" w:author="xu" w:date="2024-08-01T15:04:52Z">
        <w:r>
          <w:rPr/>
          <w:tab/>
        </w:r>
      </w:ins>
      <w:ins w:id="660" w:author="xu" w:date="2024-08-01T15:04:52Z">
        <w:r>
          <w:rPr/>
          <w:tab/>
        </w:r>
      </w:ins>
      <w:ins w:id="661" w:author="xu" w:date="2024-08-01T15:04:52Z">
        <w:r>
          <w:rPr/>
          <w:t>&lt;Dynamic/&gt;</w:t>
        </w:r>
      </w:ins>
    </w:p>
    <w:p>
      <w:pPr>
        <w:pStyle w:val="112"/>
        <w:rPr>
          <w:ins w:id="662" w:author="xu" w:date="2024-08-01T15:04:52Z"/>
        </w:rPr>
      </w:pPr>
      <w:ins w:id="663" w:author="xu" w:date="2024-08-01T15:04:52Z">
        <w:r>
          <w:rPr/>
          <w:tab/>
        </w:r>
      </w:ins>
      <w:ins w:id="664" w:author="xu" w:date="2024-08-01T15:04:52Z">
        <w:r>
          <w:rPr/>
          <w:tab/>
        </w:r>
      </w:ins>
      <w:ins w:id="665" w:author="xu" w:date="2024-08-01T15:04:52Z">
        <w:r>
          <w:rPr/>
          <w:tab/>
        </w:r>
      </w:ins>
      <w:ins w:id="666" w:author="xu" w:date="2024-08-01T15:04:52Z">
        <w:r>
          <w:rPr/>
          <w:tab/>
        </w:r>
      </w:ins>
      <w:ins w:id="667" w:author="xu" w:date="2024-08-01T15:04:52Z">
        <w:r>
          <w:rPr/>
          <w:tab/>
        </w:r>
      </w:ins>
      <w:ins w:id="668" w:author="xu" w:date="2024-08-01T15:04:52Z">
        <w:r>
          <w:rPr/>
          <w:tab/>
        </w:r>
      </w:ins>
      <w:ins w:id="669" w:author="xu" w:date="2024-08-01T15:04:52Z">
        <w:r>
          <w:rPr/>
          <w:tab/>
        </w:r>
      </w:ins>
      <w:ins w:id="670" w:author="xu" w:date="2024-08-01T15:04:52Z">
        <w:r>
          <w:rPr/>
          <w:t>&lt;/Scope&gt;</w:t>
        </w:r>
      </w:ins>
    </w:p>
    <w:p>
      <w:pPr>
        <w:pStyle w:val="112"/>
        <w:rPr>
          <w:ins w:id="671" w:author="xu" w:date="2024-08-01T15:04:52Z"/>
        </w:rPr>
      </w:pPr>
      <w:ins w:id="672" w:author="xu" w:date="2024-08-01T15:04:52Z">
        <w:r>
          <w:rPr/>
          <w:tab/>
        </w:r>
      </w:ins>
      <w:ins w:id="673" w:author="xu" w:date="2024-08-01T15:04:52Z">
        <w:r>
          <w:rPr/>
          <w:tab/>
        </w:r>
      </w:ins>
      <w:ins w:id="674" w:author="xu" w:date="2024-08-01T15:04:52Z">
        <w:r>
          <w:rPr/>
          <w:tab/>
        </w:r>
      </w:ins>
      <w:ins w:id="675" w:author="xu" w:date="2024-08-01T15:04:52Z">
        <w:r>
          <w:rPr/>
          <w:tab/>
        </w:r>
      </w:ins>
      <w:ins w:id="676" w:author="xu" w:date="2024-08-01T15:04:52Z">
        <w:r>
          <w:rPr/>
          <w:tab/>
        </w:r>
      </w:ins>
      <w:ins w:id="677" w:author="xu" w:date="2024-08-01T15:04:52Z">
        <w:r>
          <w:rPr/>
          <w:tab/>
        </w:r>
      </w:ins>
      <w:ins w:id="678" w:author="xu" w:date="2024-08-01T15:04:52Z">
        <w:r>
          <w:rPr/>
          <w:tab/>
        </w:r>
      </w:ins>
      <w:ins w:id="679" w:author="xu" w:date="2024-08-01T15:04:52Z">
        <w:r>
          <w:rPr/>
          <w:t xml:space="preserve">&lt;DFTitle&gt;Whether </w:t>
        </w:r>
      </w:ins>
      <w:ins w:id="680" w:author="xu" w:date="2024-08-01T15:11:53Z">
        <w:r>
          <w:rPr>
            <w:rFonts w:hint="eastAsia"/>
          </w:rPr>
          <w:t>the services over IMS Data Channel</w:t>
        </w:r>
      </w:ins>
      <w:ins w:id="681" w:author="xu" w:date="2024-08-01T15:04:52Z">
        <w:r>
          <w:rPr/>
          <w:t xml:space="preserve"> is a 3GPP PS data off exempt service.&lt;/DFTitle&gt;</w:t>
        </w:r>
      </w:ins>
    </w:p>
    <w:p>
      <w:pPr>
        <w:pStyle w:val="112"/>
        <w:rPr>
          <w:ins w:id="682" w:author="xu" w:date="2024-08-01T15:04:52Z"/>
        </w:rPr>
      </w:pPr>
      <w:ins w:id="683" w:author="xu" w:date="2024-08-01T15:04:52Z">
        <w:r>
          <w:rPr/>
          <w:tab/>
        </w:r>
      </w:ins>
      <w:ins w:id="684" w:author="xu" w:date="2024-08-01T15:04:52Z">
        <w:r>
          <w:rPr/>
          <w:tab/>
        </w:r>
      </w:ins>
      <w:ins w:id="685" w:author="xu" w:date="2024-08-01T15:04:52Z">
        <w:r>
          <w:rPr/>
          <w:tab/>
        </w:r>
      </w:ins>
      <w:ins w:id="686" w:author="xu" w:date="2024-08-01T15:04:52Z">
        <w:r>
          <w:rPr/>
          <w:tab/>
        </w:r>
      </w:ins>
      <w:ins w:id="687" w:author="xu" w:date="2024-08-01T15:04:52Z">
        <w:r>
          <w:rPr/>
          <w:tab/>
        </w:r>
      </w:ins>
      <w:ins w:id="688" w:author="xu" w:date="2024-08-01T15:04:52Z">
        <w:r>
          <w:rPr/>
          <w:tab/>
        </w:r>
      </w:ins>
      <w:ins w:id="689" w:author="xu" w:date="2024-08-01T15:04:52Z">
        <w:r>
          <w:rPr/>
          <w:tab/>
        </w:r>
      </w:ins>
      <w:ins w:id="690" w:author="xu" w:date="2024-08-01T15:04:52Z">
        <w:r>
          <w:rPr/>
          <w:t>&lt;DFType&gt;</w:t>
        </w:r>
      </w:ins>
    </w:p>
    <w:p>
      <w:pPr>
        <w:pStyle w:val="112"/>
        <w:rPr>
          <w:ins w:id="691" w:author="xu" w:date="2024-08-01T15:04:52Z"/>
        </w:rPr>
      </w:pPr>
      <w:ins w:id="692" w:author="xu" w:date="2024-08-01T15:04:52Z">
        <w:r>
          <w:rPr/>
          <w:tab/>
        </w:r>
      </w:ins>
      <w:ins w:id="693" w:author="xu" w:date="2024-08-01T15:04:52Z">
        <w:r>
          <w:rPr/>
          <w:tab/>
        </w:r>
      </w:ins>
      <w:ins w:id="694" w:author="xu" w:date="2024-08-01T15:04:52Z">
        <w:r>
          <w:rPr/>
          <w:tab/>
        </w:r>
      </w:ins>
      <w:ins w:id="695" w:author="xu" w:date="2024-08-01T15:04:52Z">
        <w:r>
          <w:rPr/>
          <w:tab/>
        </w:r>
      </w:ins>
      <w:ins w:id="696" w:author="xu" w:date="2024-08-01T15:04:52Z">
        <w:r>
          <w:rPr/>
          <w:tab/>
        </w:r>
      </w:ins>
      <w:ins w:id="697" w:author="xu" w:date="2024-08-01T15:04:52Z">
        <w:r>
          <w:rPr/>
          <w:tab/>
        </w:r>
      </w:ins>
      <w:ins w:id="698" w:author="xu" w:date="2024-08-01T15:04:52Z">
        <w:r>
          <w:rPr/>
          <w:tab/>
        </w:r>
      </w:ins>
      <w:ins w:id="699" w:author="xu" w:date="2024-08-01T15:04:52Z">
        <w:r>
          <w:rPr/>
          <w:tab/>
        </w:r>
      </w:ins>
      <w:ins w:id="700" w:author="xu" w:date="2024-08-01T15:04:52Z">
        <w:r>
          <w:rPr/>
          <w:t>&lt;MIME&gt;text/plain&lt;/MIME&gt;</w:t>
        </w:r>
      </w:ins>
    </w:p>
    <w:p>
      <w:pPr>
        <w:pStyle w:val="112"/>
        <w:rPr>
          <w:ins w:id="701" w:author="xu" w:date="2024-08-01T15:04:52Z"/>
        </w:rPr>
      </w:pPr>
      <w:ins w:id="702" w:author="xu" w:date="2024-08-01T15:04:52Z">
        <w:r>
          <w:rPr/>
          <w:tab/>
        </w:r>
      </w:ins>
      <w:ins w:id="703" w:author="xu" w:date="2024-08-01T15:04:52Z">
        <w:r>
          <w:rPr/>
          <w:tab/>
        </w:r>
      </w:ins>
      <w:ins w:id="704" w:author="xu" w:date="2024-08-01T15:04:52Z">
        <w:r>
          <w:rPr/>
          <w:tab/>
        </w:r>
      </w:ins>
      <w:ins w:id="705" w:author="xu" w:date="2024-08-01T15:04:52Z">
        <w:r>
          <w:rPr/>
          <w:tab/>
        </w:r>
      </w:ins>
      <w:ins w:id="706" w:author="xu" w:date="2024-08-01T15:04:52Z">
        <w:r>
          <w:rPr/>
          <w:tab/>
        </w:r>
      </w:ins>
      <w:ins w:id="707" w:author="xu" w:date="2024-08-01T15:04:52Z">
        <w:r>
          <w:rPr/>
          <w:tab/>
        </w:r>
      </w:ins>
      <w:ins w:id="708" w:author="xu" w:date="2024-08-01T15:04:52Z">
        <w:r>
          <w:rPr/>
          <w:tab/>
        </w:r>
      </w:ins>
      <w:ins w:id="709" w:author="xu" w:date="2024-08-01T15:04:52Z">
        <w:r>
          <w:rPr/>
          <w:t>&lt;/DFType&gt;</w:t>
        </w:r>
      </w:ins>
    </w:p>
    <w:p>
      <w:pPr>
        <w:pStyle w:val="112"/>
        <w:rPr>
          <w:ins w:id="710" w:author="xu" w:date="2024-08-01T15:04:52Z"/>
        </w:rPr>
      </w:pPr>
      <w:ins w:id="711" w:author="xu" w:date="2024-08-01T15:04:52Z">
        <w:r>
          <w:rPr/>
          <w:tab/>
        </w:r>
      </w:ins>
      <w:ins w:id="712" w:author="xu" w:date="2024-08-01T15:04:52Z">
        <w:r>
          <w:rPr/>
          <w:tab/>
        </w:r>
      </w:ins>
      <w:ins w:id="713" w:author="xu" w:date="2024-08-01T15:04:52Z">
        <w:r>
          <w:rPr/>
          <w:tab/>
        </w:r>
      </w:ins>
      <w:ins w:id="714" w:author="xu" w:date="2024-08-01T15:04:52Z">
        <w:r>
          <w:rPr/>
          <w:tab/>
        </w:r>
      </w:ins>
      <w:ins w:id="715" w:author="xu" w:date="2024-08-01T15:04:52Z">
        <w:r>
          <w:rPr/>
          <w:tab/>
        </w:r>
      </w:ins>
      <w:ins w:id="716" w:author="xu" w:date="2024-08-01T15:04:52Z">
        <w:r>
          <w:rPr/>
          <w:tab/>
        </w:r>
      </w:ins>
      <w:ins w:id="717" w:author="xu" w:date="2024-08-01T15:04:52Z">
        <w:r>
          <w:rPr/>
          <w:t>&lt;/DFProperties&gt;</w:t>
        </w:r>
      </w:ins>
    </w:p>
    <w:p>
      <w:pPr>
        <w:pStyle w:val="112"/>
        <w:rPr>
          <w:ins w:id="718" w:author="xu" w:date="2024-08-01T15:04:52Z"/>
        </w:rPr>
      </w:pPr>
      <w:ins w:id="719" w:author="xu" w:date="2024-08-01T15:04:52Z">
        <w:r>
          <w:rPr/>
          <w:tab/>
        </w:r>
      </w:ins>
      <w:ins w:id="720" w:author="xu" w:date="2024-08-01T15:04:52Z">
        <w:r>
          <w:rPr/>
          <w:tab/>
        </w:r>
      </w:ins>
      <w:ins w:id="721" w:author="xu" w:date="2024-08-01T15:04:52Z">
        <w:r>
          <w:rPr/>
          <w:tab/>
        </w:r>
      </w:ins>
      <w:ins w:id="722" w:author="xu" w:date="2024-08-01T15:04:52Z">
        <w:r>
          <w:rPr/>
          <w:tab/>
        </w:r>
      </w:ins>
      <w:ins w:id="723" w:author="xu" w:date="2024-08-01T15:04:52Z">
        <w:r>
          <w:rPr/>
          <w:tab/>
        </w:r>
      </w:ins>
      <w:ins w:id="724" w:author="xu" w:date="2024-08-01T15:04:52Z">
        <w:r>
          <w:rPr/>
          <w:t>&lt;/Node&gt;</w:t>
        </w:r>
      </w:ins>
    </w:p>
    <w:p>
      <w:pPr>
        <w:pStyle w:val="112"/>
        <w:rPr>
          <w:ins w:id="725" w:author="xu" w:date="2024-08-01T15:04:52Z"/>
        </w:rPr>
      </w:pPr>
      <w:ins w:id="726" w:author="xu" w:date="2024-08-01T15:04:52Z">
        <w:r>
          <w:rPr/>
          <w:tab/>
        </w:r>
      </w:ins>
      <w:ins w:id="727" w:author="xu" w:date="2024-08-01T15:04:52Z">
        <w:r>
          <w:rPr/>
          <w:tab/>
        </w:r>
      </w:ins>
      <w:ins w:id="728" w:author="xu" w:date="2024-08-01T15:04:52Z">
        <w:r>
          <w:rPr/>
          <w:tab/>
        </w:r>
      </w:ins>
      <w:ins w:id="729" w:author="xu" w:date="2024-08-01T15:04:52Z">
        <w:r>
          <w:rPr/>
          <w:tab/>
        </w:r>
      </w:ins>
      <w:ins w:id="730" w:author="xu" w:date="2024-08-01T15:04:52Z">
        <w:r>
          <w:rPr/>
          <w:tab/>
        </w:r>
      </w:ins>
      <w:ins w:id="731" w:author="xu" w:date="2024-08-01T15:04:52Z">
        <w:r>
          <w:rPr/>
          <w:t>&lt;Node&gt;</w:t>
        </w:r>
      </w:ins>
    </w:p>
    <w:p>
      <w:pPr>
        <w:pStyle w:val="112"/>
        <w:rPr>
          <w:ins w:id="732" w:author="xu" w:date="2024-08-01T15:04:52Z"/>
        </w:rPr>
      </w:pPr>
      <w:ins w:id="733" w:author="xu" w:date="2024-08-01T15:04:52Z">
        <w:r>
          <w:rPr/>
          <w:tab/>
        </w:r>
      </w:ins>
      <w:ins w:id="734" w:author="xu" w:date="2024-08-01T15:04:52Z">
        <w:r>
          <w:rPr/>
          <w:tab/>
        </w:r>
      </w:ins>
      <w:ins w:id="735" w:author="xu" w:date="2024-08-01T15:04:52Z">
        <w:r>
          <w:rPr/>
          <w:tab/>
        </w:r>
      </w:ins>
      <w:ins w:id="736" w:author="xu" w:date="2024-08-01T15:04:52Z">
        <w:r>
          <w:rPr/>
          <w:tab/>
        </w:r>
      </w:ins>
      <w:ins w:id="737" w:author="xu" w:date="2024-08-01T15:04:52Z">
        <w:r>
          <w:rPr/>
          <w:tab/>
        </w:r>
      </w:ins>
      <w:ins w:id="738" w:author="xu" w:date="2024-08-01T15:04:52Z">
        <w:r>
          <w:rPr/>
          <w:tab/>
        </w:r>
      </w:ins>
      <w:ins w:id="739" w:author="xu" w:date="2024-08-01T15:04:52Z">
        <w:r>
          <w:rPr/>
          <w:t>&lt;NodeName&gt;</w:t>
        </w:r>
      </w:ins>
      <w:ins w:id="740" w:author="xu" w:date="2024-08-01T15:12:49Z">
        <w:r>
          <w:rPr>
            <w:rFonts w:hint="eastAsia"/>
          </w:rPr>
          <w:t>Services_DC</w:t>
        </w:r>
      </w:ins>
      <w:ins w:id="741" w:author="xu" w:date="2024-08-01T15:04:52Z">
        <w:r>
          <w:rPr/>
          <w:t>_non-subscribed_exempt&lt;/NodeName&gt;</w:t>
        </w:r>
      </w:ins>
    </w:p>
    <w:p>
      <w:pPr>
        <w:pStyle w:val="112"/>
        <w:rPr>
          <w:ins w:id="742" w:author="xu" w:date="2024-08-01T15:04:52Z"/>
        </w:rPr>
      </w:pPr>
      <w:ins w:id="743" w:author="xu" w:date="2024-08-01T15:04:52Z">
        <w:r>
          <w:rPr/>
          <w:tab/>
        </w:r>
      </w:ins>
      <w:ins w:id="744" w:author="xu" w:date="2024-08-01T15:04:52Z">
        <w:r>
          <w:rPr/>
          <w:tab/>
        </w:r>
      </w:ins>
      <w:ins w:id="745" w:author="xu" w:date="2024-08-01T15:04:52Z">
        <w:r>
          <w:rPr/>
          <w:tab/>
        </w:r>
      </w:ins>
      <w:ins w:id="746" w:author="xu" w:date="2024-08-01T15:04:52Z">
        <w:r>
          <w:rPr/>
          <w:tab/>
        </w:r>
      </w:ins>
      <w:ins w:id="747" w:author="xu" w:date="2024-08-01T15:04:52Z">
        <w:r>
          <w:rPr/>
          <w:tab/>
        </w:r>
      </w:ins>
      <w:ins w:id="748" w:author="xu" w:date="2024-08-01T15:04:52Z">
        <w:r>
          <w:rPr/>
          <w:tab/>
        </w:r>
      </w:ins>
      <w:ins w:id="749" w:author="xu" w:date="2024-08-01T15:04:52Z">
        <w:r>
          <w:rPr/>
          <w:t>&lt;DFProperties&gt;</w:t>
        </w:r>
      </w:ins>
    </w:p>
    <w:p>
      <w:pPr>
        <w:pStyle w:val="112"/>
        <w:rPr>
          <w:ins w:id="750" w:author="xu" w:date="2024-08-01T15:04:52Z"/>
        </w:rPr>
      </w:pPr>
      <w:ins w:id="751" w:author="xu" w:date="2024-08-01T15:04:52Z">
        <w:r>
          <w:rPr/>
          <w:tab/>
        </w:r>
      </w:ins>
      <w:ins w:id="752" w:author="xu" w:date="2024-08-01T15:04:52Z">
        <w:r>
          <w:rPr/>
          <w:tab/>
        </w:r>
      </w:ins>
      <w:ins w:id="753" w:author="xu" w:date="2024-08-01T15:04:52Z">
        <w:r>
          <w:rPr/>
          <w:tab/>
        </w:r>
      </w:ins>
      <w:ins w:id="754" w:author="xu" w:date="2024-08-01T15:04:52Z">
        <w:r>
          <w:rPr/>
          <w:tab/>
        </w:r>
      </w:ins>
      <w:ins w:id="755" w:author="xu" w:date="2024-08-01T15:04:52Z">
        <w:r>
          <w:rPr/>
          <w:tab/>
        </w:r>
      </w:ins>
      <w:ins w:id="756" w:author="xu" w:date="2024-08-01T15:04:52Z">
        <w:r>
          <w:rPr/>
          <w:tab/>
        </w:r>
      </w:ins>
      <w:ins w:id="757" w:author="xu" w:date="2024-08-01T15:04:52Z">
        <w:r>
          <w:rPr/>
          <w:tab/>
        </w:r>
      </w:ins>
      <w:ins w:id="758" w:author="xu" w:date="2024-08-01T15:04:52Z">
        <w:r>
          <w:rPr/>
          <w:t>&lt;AccessType&gt;</w:t>
        </w:r>
      </w:ins>
    </w:p>
    <w:p>
      <w:pPr>
        <w:pStyle w:val="112"/>
        <w:rPr>
          <w:ins w:id="759" w:author="xu" w:date="2024-08-01T15:04:52Z"/>
        </w:rPr>
      </w:pPr>
      <w:ins w:id="760" w:author="xu" w:date="2024-08-01T15:04:52Z">
        <w:r>
          <w:rPr/>
          <w:tab/>
        </w:r>
      </w:ins>
      <w:ins w:id="761" w:author="xu" w:date="2024-08-01T15:04:52Z">
        <w:r>
          <w:rPr/>
          <w:tab/>
        </w:r>
      </w:ins>
      <w:ins w:id="762" w:author="xu" w:date="2024-08-01T15:04:52Z">
        <w:r>
          <w:rPr/>
          <w:tab/>
        </w:r>
      </w:ins>
      <w:ins w:id="763" w:author="xu" w:date="2024-08-01T15:04:52Z">
        <w:r>
          <w:rPr/>
          <w:tab/>
        </w:r>
      </w:ins>
      <w:ins w:id="764" w:author="xu" w:date="2024-08-01T15:04:52Z">
        <w:r>
          <w:rPr/>
          <w:tab/>
        </w:r>
      </w:ins>
      <w:ins w:id="765" w:author="xu" w:date="2024-08-01T15:04:52Z">
        <w:r>
          <w:rPr/>
          <w:tab/>
        </w:r>
      </w:ins>
      <w:ins w:id="766" w:author="xu" w:date="2024-08-01T15:04:52Z">
        <w:r>
          <w:rPr/>
          <w:tab/>
        </w:r>
      </w:ins>
      <w:ins w:id="767" w:author="xu" w:date="2024-08-01T15:04:52Z">
        <w:r>
          <w:rPr/>
          <w:tab/>
        </w:r>
      </w:ins>
      <w:ins w:id="768" w:author="xu" w:date="2024-08-01T15:04:52Z">
        <w:r>
          <w:rPr/>
          <w:t>&lt;Get/&gt;</w:t>
        </w:r>
      </w:ins>
    </w:p>
    <w:p>
      <w:pPr>
        <w:pStyle w:val="112"/>
        <w:rPr>
          <w:ins w:id="769" w:author="xu" w:date="2024-08-01T15:04:52Z"/>
        </w:rPr>
      </w:pPr>
      <w:ins w:id="770" w:author="xu" w:date="2024-08-01T15:04:52Z">
        <w:r>
          <w:rPr/>
          <w:tab/>
        </w:r>
      </w:ins>
      <w:ins w:id="771" w:author="xu" w:date="2024-08-01T15:04:52Z">
        <w:r>
          <w:rPr/>
          <w:tab/>
        </w:r>
      </w:ins>
      <w:ins w:id="772" w:author="xu" w:date="2024-08-01T15:04:52Z">
        <w:r>
          <w:rPr/>
          <w:tab/>
        </w:r>
      </w:ins>
      <w:ins w:id="773" w:author="xu" w:date="2024-08-01T15:04:52Z">
        <w:r>
          <w:rPr/>
          <w:tab/>
        </w:r>
      </w:ins>
      <w:ins w:id="774" w:author="xu" w:date="2024-08-01T15:04:52Z">
        <w:r>
          <w:rPr/>
          <w:tab/>
        </w:r>
      </w:ins>
      <w:ins w:id="775" w:author="xu" w:date="2024-08-01T15:04:52Z">
        <w:r>
          <w:rPr/>
          <w:tab/>
        </w:r>
      </w:ins>
      <w:ins w:id="776" w:author="xu" w:date="2024-08-01T15:04:52Z">
        <w:r>
          <w:rPr/>
          <w:tab/>
        </w:r>
      </w:ins>
      <w:ins w:id="777" w:author="xu" w:date="2024-08-01T15:04:52Z">
        <w:r>
          <w:rPr/>
          <w:tab/>
        </w:r>
      </w:ins>
      <w:ins w:id="778" w:author="xu" w:date="2024-08-01T15:04:52Z">
        <w:r>
          <w:rPr/>
          <w:t>&lt;Replace/&gt;</w:t>
        </w:r>
      </w:ins>
    </w:p>
    <w:p>
      <w:pPr>
        <w:pStyle w:val="112"/>
        <w:rPr>
          <w:ins w:id="779" w:author="xu" w:date="2024-08-01T15:04:52Z"/>
        </w:rPr>
      </w:pPr>
      <w:ins w:id="780" w:author="xu" w:date="2024-08-01T15:04:52Z">
        <w:r>
          <w:rPr/>
          <w:tab/>
        </w:r>
      </w:ins>
      <w:ins w:id="781" w:author="xu" w:date="2024-08-01T15:04:52Z">
        <w:r>
          <w:rPr/>
          <w:tab/>
        </w:r>
      </w:ins>
      <w:ins w:id="782" w:author="xu" w:date="2024-08-01T15:04:52Z">
        <w:r>
          <w:rPr/>
          <w:tab/>
        </w:r>
      </w:ins>
      <w:ins w:id="783" w:author="xu" w:date="2024-08-01T15:04:52Z">
        <w:r>
          <w:rPr/>
          <w:tab/>
        </w:r>
      </w:ins>
      <w:ins w:id="784" w:author="xu" w:date="2024-08-01T15:04:52Z">
        <w:r>
          <w:rPr/>
          <w:tab/>
        </w:r>
      </w:ins>
      <w:ins w:id="785" w:author="xu" w:date="2024-08-01T15:04:52Z">
        <w:r>
          <w:rPr/>
          <w:tab/>
        </w:r>
      </w:ins>
      <w:ins w:id="786" w:author="xu" w:date="2024-08-01T15:04:52Z">
        <w:r>
          <w:rPr/>
          <w:tab/>
        </w:r>
      </w:ins>
      <w:ins w:id="787" w:author="xu" w:date="2024-08-01T15:04:52Z">
        <w:r>
          <w:rPr/>
          <w:t>&lt;/AccessType&gt;</w:t>
        </w:r>
      </w:ins>
    </w:p>
    <w:p>
      <w:pPr>
        <w:pStyle w:val="112"/>
        <w:rPr>
          <w:ins w:id="788" w:author="xu" w:date="2024-08-01T15:04:52Z"/>
        </w:rPr>
      </w:pPr>
      <w:ins w:id="789" w:author="xu" w:date="2024-08-01T15:04:52Z">
        <w:r>
          <w:rPr/>
          <w:tab/>
        </w:r>
      </w:ins>
      <w:ins w:id="790" w:author="xu" w:date="2024-08-01T15:04:52Z">
        <w:r>
          <w:rPr/>
          <w:tab/>
        </w:r>
      </w:ins>
      <w:ins w:id="791" w:author="xu" w:date="2024-08-01T15:04:52Z">
        <w:r>
          <w:rPr/>
          <w:tab/>
        </w:r>
      </w:ins>
      <w:ins w:id="792" w:author="xu" w:date="2024-08-01T15:04:52Z">
        <w:r>
          <w:rPr/>
          <w:tab/>
        </w:r>
      </w:ins>
      <w:ins w:id="793" w:author="xu" w:date="2024-08-01T15:04:52Z">
        <w:r>
          <w:rPr/>
          <w:tab/>
        </w:r>
      </w:ins>
      <w:ins w:id="794" w:author="xu" w:date="2024-08-01T15:04:52Z">
        <w:r>
          <w:rPr/>
          <w:tab/>
        </w:r>
      </w:ins>
      <w:ins w:id="795" w:author="xu" w:date="2024-08-01T15:04:52Z">
        <w:r>
          <w:rPr/>
          <w:tab/>
        </w:r>
      </w:ins>
      <w:ins w:id="796" w:author="xu" w:date="2024-08-01T15:04:52Z">
        <w:r>
          <w:rPr/>
          <w:t>&lt;DFFormat&gt;</w:t>
        </w:r>
      </w:ins>
    </w:p>
    <w:p>
      <w:pPr>
        <w:pStyle w:val="112"/>
        <w:rPr>
          <w:ins w:id="797" w:author="xu" w:date="2024-08-01T15:04:52Z"/>
        </w:rPr>
      </w:pPr>
      <w:ins w:id="798" w:author="xu" w:date="2024-08-01T15:04:52Z">
        <w:r>
          <w:rPr/>
          <w:tab/>
        </w:r>
      </w:ins>
      <w:ins w:id="799" w:author="xu" w:date="2024-08-01T15:04:52Z">
        <w:r>
          <w:rPr/>
          <w:tab/>
        </w:r>
      </w:ins>
      <w:ins w:id="800" w:author="xu" w:date="2024-08-01T15:04:52Z">
        <w:r>
          <w:rPr/>
          <w:tab/>
        </w:r>
      </w:ins>
      <w:ins w:id="801" w:author="xu" w:date="2024-08-01T15:04:52Z">
        <w:r>
          <w:rPr/>
          <w:tab/>
        </w:r>
      </w:ins>
      <w:ins w:id="802" w:author="xu" w:date="2024-08-01T15:04:52Z">
        <w:r>
          <w:rPr/>
          <w:tab/>
        </w:r>
      </w:ins>
      <w:ins w:id="803" w:author="xu" w:date="2024-08-01T15:04:52Z">
        <w:r>
          <w:rPr/>
          <w:tab/>
        </w:r>
      </w:ins>
      <w:ins w:id="804" w:author="xu" w:date="2024-08-01T15:04:52Z">
        <w:r>
          <w:rPr/>
          <w:tab/>
        </w:r>
      </w:ins>
      <w:ins w:id="805" w:author="xu" w:date="2024-08-01T15:04:52Z">
        <w:r>
          <w:rPr/>
          <w:tab/>
        </w:r>
      </w:ins>
      <w:ins w:id="806" w:author="xu" w:date="2024-08-01T15:04:52Z">
        <w:r>
          <w:rPr/>
          <w:t>&lt;bool/&gt;</w:t>
        </w:r>
      </w:ins>
    </w:p>
    <w:p>
      <w:pPr>
        <w:pStyle w:val="112"/>
        <w:rPr>
          <w:ins w:id="807" w:author="xu" w:date="2024-08-01T15:04:52Z"/>
        </w:rPr>
      </w:pPr>
      <w:ins w:id="808" w:author="xu" w:date="2024-08-01T15:04:52Z">
        <w:r>
          <w:rPr/>
          <w:tab/>
        </w:r>
      </w:ins>
      <w:ins w:id="809" w:author="xu" w:date="2024-08-01T15:04:52Z">
        <w:r>
          <w:rPr/>
          <w:tab/>
        </w:r>
      </w:ins>
      <w:ins w:id="810" w:author="xu" w:date="2024-08-01T15:04:52Z">
        <w:r>
          <w:rPr/>
          <w:tab/>
        </w:r>
      </w:ins>
      <w:ins w:id="811" w:author="xu" w:date="2024-08-01T15:04:52Z">
        <w:r>
          <w:rPr/>
          <w:tab/>
        </w:r>
      </w:ins>
      <w:ins w:id="812" w:author="xu" w:date="2024-08-01T15:04:52Z">
        <w:r>
          <w:rPr/>
          <w:tab/>
        </w:r>
      </w:ins>
      <w:ins w:id="813" w:author="xu" w:date="2024-08-01T15:04:52Z">
        <w:r>
          <w:rPr/>
          <w:tab/>
        </w:r>
      </w:ins>
      <w:ins w:id="814" w:author="xu" w:date="2024-08-01T15:04:52Z">
        <w:r>
          <w:rPr/>
          <w:tab/>
        </w:r>
      </w:ins>
      <w:ins w:id="815" w:author="xu" w:date="2024-08-01T15:04:52Z">
        <w:r>
          <w:rPr/>
          <w:t>&lt;/DFFormat&gt;</w:t>
        </w:r>
      </w:ins>
    </w:p>
    <w:p>
      <w:pPr>
        <w:pStyle w:val="112"/>
        <w:rPr>
          <w:ins w:id="816" w:author="xu" w:date="2024-08-01T15:04:52Z"/>
        </w:rPr>
      </w:pPr>
      <w:ins w:id="817" w:author="xu" w:date="2024-08-01T15:04:52Z">
        <w:r>
          <w:rPr/>
          <w:tab/>
        </w:r>
      </w:ins>
      <w:ins w:id="818" w:author="xu" w:date="2024-08-01T15:04:52Z">
        <w:r>
          <w:rPr/>
          <w:tab/>
        </w:r>
      </w:ins>
      <w:ins w:id="819" w:author="xu" w:date="2024-08-01T15:04:52Z">
        <w:r>
          <w:rPr/>
          <w:tab/>
        </w:r>
      </w:ins>
      <w:ins w:id="820" w:author="xu" w:date="2024-08-01T15:04:52Z">
        <w:r>
          <w:rPr/>
          <w:tab/>
        </w:r>
      </w:ins>
      <w:ins w:id="821" w:author="xu" w:date="2024-08-01T15:04:52Z">
        <w:r>
          <w:rPr/>
          <w:tab/>
        </w:r>
      </w:ins>
      <w:ins w:id="822" w:author="xu" w:date="2024-08-01T15:04:52Z">
        <w:r>
          <w:rPr/>
          <w:tab/>
        </w:r>
      </w:ins>
      <w:ins w:id="823" w:author="xu" w:date="2024-08-01T15:04:52Z">
        <w:r>
          <w:rPr/>
          <w:tab/>
        </w:r>
      </w:ins>
      <w:ins w:id="824" w:author="xu" w:date="2024-08-01T15:04:52Z">
        <w:r>
          <w:rPr/>
          <w:t>&lt;Occurrence&gt;</w:t>
        </w:r>
      </w:ins>
    </w:p>
    <w:p>
      <w:pPr>
        <w:pStyle w:val="112"/>
        <w:rPr>
          <w:ins w:id="825" w:author="xu" w:date="2024-08-01T15:04:52Z"/>
        </w:rPr>
      </w:pPr>
      <w:ins w:id="826" w:author="xu" w:date="2024-08-01T15:04:52Z">
        <w:r>
          <w:rPr/>
          <w:tab/>
        </w:r>
      </w:ins>
      <w:ins w:id="827" w:author="xu" w:date="2024-08-01T15:04:52Z">
        <w:r>
          <w:rPr/>
          <w:tab/>
        </w:r>
      </w:ins>
      <w:ins w:id="828" w:author="xu" w:date="2024-08-01T15:04:52Z">
        <w:r>
          <w:rPr/>
          <w:tab/>
        </w:r>
      </w:ins>
      <w:ins w:id="829" w:author="xu" w:date="2024-08-01T15:04:52Z">
        <w:r>
          <w:rPr/>
          <w:tab/>
        </w:r>
      </w:ins>
      <w:ins w:id="830" w:author="xu" w:date="2024-08-01T15:04:52Z">
        <w:r>
          <w:rPr/>
          <w:tab/>
        </w:r>
      </w:ins>
      <w:ins w:id="831" w:author="xu" w:date="2024-08-01T15:04:52Z">
        <w:r>
          <w:rPr/>
          <w:tab/>
        </w:r>
      </w:ins>
      <w:ins w:id="832" w:author="xu" w:date="2024-08-01T15:04:52Z">
        <w:r>
          <w:rPr/>
          <w:tab/>
        </w:r>
      </w:ins>
      <w:ins w:id="833" w:author="xu" w:date="2024-08-01T15:04:52Z">
        <w:r>
          <w:rPr/>
          <w:tab/>
        </w:r>
      </w:ins>
      <w:ins w:id="834" w:author="xu" w:date="2024-08-01T15:04:52Z">
        <w:r>
          <w:rPr/>
          <w:t>&lt;ZeroOrOne/&gt;</w:t>
        </w:r>
      </w:ins>
    </w:p>
    <w:p>
      <w:pPr>
        <w:pStyle w:val="112"/>
        <w:rPr>
          <w:ins w:id="835" w:author="xu" w:date="2024-08-01T15:04:52Z"/>
        </w:rPr>
      </w:pPr>
      <w:ins w:id="836" w:author="xu" w:date="2024-08-01T15:04:52Z">
        <w:r>
          <w:rPr/>
          <w:tab/>
        </w:r>
      </w:ins>
      <w:ins w:id="837" w:author="xu" w:date="2024-08-01T15:04:52Z">
        <w:r>
          <w:rPr/>
          <w:tab/>
        </w:r>
      </w:ins>
      <w:ins w:id="838" w:author="xu" w:date="2024-08-01T15:04:52Z">
        <w:r>
          <w:rPr/>
          <w:tab/>
        </w:r>
      </w:ins>
      <w:ins w:id="839" w:author="xu" w:date="2024-08-01T15:04:52Z">
        <w:r>
          <w:rPr/>
          <w:tab/>
        </w:r>
      </w:ins>
      <w:ins w:id="840" w:author="xu" w:date="2024-08-01T15:04:52Z">
        <w:r>
          <w:rPr/>
          <w:tab/>
        </w:r>
      </w:ins>
      <w:ins w:id="841" w:author="xu" w:date="2024-08-01T15:04:52Z">
        <w:r>
          <w:rPr/>
          <w:tab/>
        </w:r>
      </w:ins>
      <w:ins w:id="842" w:author="xu" w:date="2024-08-01T15:04:52Z">
        <w:r>
          <w:rPr/>
          <w:tab/>
        </w:r>
      </w:ins>
      <w:ins w:id="843" w:author="xu" w:date="2024-08-01T15:04:52Z">
        <w:r>
          <w:rPr/>
          <w:t>&lt;/Occurrence&gt;</w:t>
        </w:r>
      </w:ins>
    </w:p>
    <w:p>
      <w:pPr>
        <w:pStyle w:val="112"/>
        <w:rPr>
          <w:ins w:id="844" w:author="xu" w:date="2024-08-01T15:04:52Z"/>
        </w:rPr>
      </w:pPr>
      <w:ins w:id="845" w:author="xu" w:date="2024-08-01T15:04:52Z">
        <w:r>
          <w:rPr/>
          <w:tab/>
        </w:r>
      </w:ins>
      <w:ins w:id="846" w:author="xu" w:date="2024-08-01T15:04:52Z">
        <w:r>
          <w:rPr/>
          <w:tab/>
        </w:r>
      </w:ins>
      <w:ins w:id="847" w:author="xu" w:date="2024-08-01T15:04:52Z">
        <w:r>
          <w:rPr/>
          <w:tab/>
        </w:r>
      </w:ins>
      <w:ins w:id="848" w:author="xu" w:date="2024-08-01T15:04:52Z">
        <w:r>
          <w:rPr/>
          <w:tab/>
        </w:r>
      </w:ins>
      <w:ins w:id="849" w:author="xu" w:date="2024-08-01T15:04:52Z">
        <w:r>
          <w:rPr/>
          <w:tab/>
        </w:r>
      </w:ins>
      <w:ins w:id="850" w:author="xu" w:date="2024-08-01T15:04:52Z">
        <w:r>
          <w:rPr/>
          <w:tab/>
        </w:r>
      </w:ins>
      <w:ins w:id="851" w:author="xu" w:date="2024-08-01T15:04:52Z">
        <w:r>
          <w:rPr/>
          <w:tab/>
        </w:r>
      </w:ins>
      <w:ins w:id="852" w:author="xu" w:date="2024-08-01T15:04:52Z">
        <w:r>
          <w:rPr/>
          <w:t>&lt;Scope&gt;</w:t>
        </w:r>
      </w:ins>
    </w:p>
    <w:p>
      <w:pPr>
        <w:pStyle w:val="112"/>
        <w:rPr>
          <w:ins w:id="853" w:author="xu" w:date="2024-08-01T15:04:52Z"/>
        </w:rPr>
      </w:pPr>
      <w:ins w:id="854" w:author="xu" w:date="2024-08-01T15:04:52Z">
        <w:r>
          <w:rPr/>
          <w:tab/>
        </w:r>
      </w:ins>
      <w:ins w:id="855" w:author="xu" w:date="2024-08-01T15:04:52Z">
        <w:r>
          <w:rPr/>
          <w:tab/>
        </w:r>
      </w:ins>
      <w:ins w:id="856" w:author="xu" w:date="2024-08-01T15:04:52Z">
        <w:r>
          <w:rPr/>
          <w:tab/>
        </w:r>
      </w:ins>
      <w:ins w:id="857" w:author="xu" w:date="2024-08-01T15:04:52Z">
        <w:r>
          <w:rPr/>
          <w:tab/>
        </w:r>
      </w:ins>
      <w:ins w:id="858" w:author="xu" w:date="2024-08-01T15:04:52Z">
        <w:r>
          <w:rPr/>
          <w:tab/>
        </w:r>
      </w:ins>
      <w:ins w:id="859" w:author="xu" w:date="2024-08-01T15:04:52Z">
        <w:r>
          <w:rPr/>
          <w:tab/>
        </w:r>
      </w:ins>
      <w:ins w:id="860" w:author="xu" w:date="2024-08-01T15:04:52Z">
        <w:r>
          <w:rPr/>
          <w:tab/>
        </w:r>
      </w:ins>
      <w:ins w:id="861" w:author="xu" w:date="2024-08-01T15:04:52Z">
        <w:r>
          <w:rPr/>
          <w:tab/>
        </w:r>
      </w:ins>
      <w:ins w:id="862" w:author="xu" w:date="2024-08-01T15:04:52Z">
        <w:r>
          <w:rPr/>
          <w:t>&lt;Dynamic/&gt;</w:t>
        </w:r>
      </w:ins>
    </w:p>
    <w:p>
      <w:pPr>
        <w:pStyle w:val="112"/>
        <w:rPr>
          <w:ins w:id="863" w:author="xu" w:date="2024-08-01T15:04:52Z"/>
        </w:rPr>
      </w:pPr>
      <w:ins w:id="864" w:author="xu" w:date="2024-08-01T15:04:52Z">
        <w:r>
          <w:rPr/>
          <w:tab/>
        </w:r>
      </w:ins>
      <w:ins w:id="865" w:author="xu" w:date="2024-08-01T15:04:52Z">
        <w:r>
          <w:rPr/>
          <w:tab/>
        </w:r>
      </w:ins>
      <w:ins w:id="866" w:author="xu" w:date="2024-08-01T15:04:52Z">
        <w:r>
          <w:rPr/>
          <w:tab/>
        </w:r>
      </w:ins>
      <w:ins w:id="867" w:author="xu" w:date="2024-08-01T15:04:52Z">
        <w:r>
          <w:rPr/>
          <w:tab/>
        </w:r>
      </w:ins>
      <w:ins w:id="868" w:author="xu" w:date="2024-08-01T15:04:52Z">
        <w:r>
          <w:rPr/>
          <w:tab/>
        </w:r>
      </w:ins>
      <w:ins w:id="869" w:author="xu" w:date="2024-08-01T15:04:52Z">
        <w:r>
          <w:rPr/>
          <w:tab/>
        </w:r>
      </w:ins>
      <w:ins w:id="870" w:author="xu" w:date="2024-08-01T15:04:52Z">
        <w:r>
          <w:rPr/>
          <w:tab/>
        </w:r>
      </w:ins>
      <w:ins w:id="871" w:author="xu" w:date="2024-08-01T15:04:52Z">
        <w:r>
          <w:rPr/>
          <w:t>&lt;/Scope&gt;</w:t>
        </w:r>
      </w:ins>
    </w:p>
    <w:p>
      <w:pPr>
        <w:pStyle w:val="112"/>
        <w:rPr>
          <w:ins w:id="872" w:author="xu" w:date="2024-08-01T15:04:52Z"/>
        </w:rPr>
      </w:pPr>
      <w:ins w:id="873" w:author="xu" w:date="2024-08-01T15:04:52Z">
        <w:r>
          <w:rPr/>
          <w:tab/>
        </w:r>
      </w:ins>
      <w:ins w:id="874" w:author="xu" w:date="2024-08-01T15:04:52Z">
        <w:r>
          <w:rPr/>
          <w:tab/>
        </w:r>
      </w:ins>
      <w:ins w:id="875" w:author="xu" w:date="2024-08-01T15:04:52Z">
        <w:r>
          <w:rPr/>
          <w:tab/>
        </w:r>
      </w:ins>
      <w:ins w:id="876" w:author="xu" w:date="2024-08-01T15:04:52Z">
        <w:r>
          <w:rPr/>
          <w:tab/>
        </w:r>
      </w:ins>
      <w:ins w:id="877" w:author="xu" w:date="2024-08-01T15:04:52Z">
        <w:r>
          <w:rPr/>
          <w:tab/>
        </w:r>
      </w:ins>
      <w:ins w:id="878" w:author="xu" w:date="2024-08-01T15:04:52Z">
        <w:r>
          <w:rPr/>
          <w:tab/>
        </w:r>
      </w:ins>
      <w:ins w:id="879" w:author="xu" w:date="2024-08-01T15:04:52Z">
        <w:r>
          <w:rPr/>
          <w:tab/>
        </w:r>
      </w:ins>
      <w:ins w:id="880" w:author="xu" w:date="2024-08-01T15:04:52Z">
        <w:r>
          <w:rPr/>
          <w:t xml:space="preserve">&lt;DFTitle&gt;Whether </w:t>
        </w:r>
      </w:ins>
      <w:ins w:id="881" w:author="xu" w:date="2024-08-01T15:12:07Z">
        <w:r>
          <w:rPr/>
          <w:t xml:space="preserve">the </w:t>
        </w:r>
      </w:ins>
      <w:ins w:id="882" w:author="xu" w:date="2024-08-01T15:12:07Z">
        <w:r>
          <w:rPr>
            <w:rFonts w:hint="eastAsia"/>
            <w:lang w:val="en-US" w:eastAsia="zh-CN"/>
          </w:rPr>
          <w:t>s</w:t>
        </w:r>
      </w:ins>
      <w:ins w:id="883" w:author="xu" w:date="2024-08-01T15:12:07Z">
        <w:r>
          <w:rPr>
            <w:rFonts w:hint="eastAsia"/>
          </w:rPr>
          <w:t>ervices over IMS Data Channel</w:t>
        </w:r>
      </w:ins>
      <w:ins w:id="884" w:author="xu" w:date="2024-08-01T15:04:52Z">
        <w:r>
          <w:rPr/>
          <w:t xml:space="preserve"> is a 3GPP PS data off non-subscribed exempt service.&lt;/DFTitle&gt;</w:t>
        </w:r>
      </w:ins>
    </w:p>
    <w:p>
      <w:pPr>
        <w:pStyle w:val="112"/>
        <w:rPr>
          <w:ins w:id="885" w:author="xu" w:date="2024-08-01T15:04:52Z"/>
        </w:rPr>
      </w:pPr>
      <w:ins w:id="886" w:author="xu" w:date="2024-08-01T15:04:52Z">
        <w:r>
          <w:rPr/>
          <w:tab/>
        </w:r>
      </w:ins>
      <w:ins w:id="887" w:author="xu" w:date="2024-08-01T15:04:52Z">
        <w:r>
          <w:rPr/>
          <w:tab/>
        </w:r>
      </w:ins>
      <w:ins w:id="888" w:author="xu" w:date="2024-08-01T15:04:52Z">
        <w:r>
          <w:rPr/>
          <w:tab/>
        </w:r>
      </w:ins>
      <w:ins w:id="889" w:author="xu" w:date="2024-08-01T15:04:52Z">
        <w:r>
          <w:rPr/>
          <w:tab/>
        </w:r>
      </w:ins>
      <w:ins w:id="890" w:author="xu" w:date="2024-08-01T15:04:52Z">
        <w:r>
          <w:rPr/>
          <w:tab/>
        </w:r>
      </w:ins>
      <w:ins w:id="891" w:author="xu" w:date="2024-08-01T15:04:52Z">
        <w:r>
          <w:rPr/>
          <w:tab/>
        </w:r>
      </w:ins>
      <w:ins w:id="892" w:author="xu" w:date="2024-08-01T15:04:52Z">
        <w:r>
          <w:rPr/>
          <w:tab/>
        </w:r>
      </w:ins>
      <w:ins w:id="893" w:author="xu" w:date="2024-08-01T15:04:52Z">
        <w:r>
          <w:rPr/>
          <w:t>&lt;DFType&gt;</w:t>
        </w:r>
      </w:ins>
    </w:p>
    <w:p>
      <w:pPr>
        <w:pStyle w:val="112"/>
        <w:rPr>
          <w:ins w:id="894" w:author="xu" w:date="2024-08-01T15:04:52Z"/>
        </w:rPr>
      </w:pPr>
      <w:ins w:id="895" w:author="xu" w:date="2024-08-01T15:04:52Z">
        <w:r>
          <w:rPr/>
          <w:tab/>
        </w:r>
      </w:ins>
      <w:ins w:id="896" w:author="xu" w:date="2024-08-01T15:04:52Z">
        <w:r>
          <w:rPr/>
          <w:tab/>
        </w:r>
      </w:ins>
      <w:ins w:id="897" w:author="xu" w:date="2024-08-01T15:04:52Z">
        <w:r>
          <w:rPr/>
          <w:tab/>
        </w:r>
      </w:ins>
      <w:ins w:id="898" w:author="xu" w:date="2024-08-01T15:04:52Z">
        <w:r>
          <w:rPr/>
          <w:tab/>
        </w:r>
      </w:ins>
      <w:ins w:id="899" w:author="xu" w:date="2024-08-01T15:04:52Z">
        <w:r>
          <w:rPr/>
          <w:tab/>
        </w:r>
      </w:ins>
      <w:ins w:id="900" w:author="xu" w:date="2024-08-01T15:04:52Z">
        <w:r>
          <w:rPr/>
          <w:tab/>
        </w:r>
      </w:ins>
      <w:ins w:id="901" w:author="xu" w:date="2024-08-01T15:04:52Z">
        <w:r>
          <w:rPr/>
          <w:tab/>
        </w:r>
      </w:ins>
      <w:ins w:id="902" w:author="xu" w:date="2024-08-01T15:04:52Z">
        <w:r>
          <w:rPr/>
          <w:tab/>
        </w:r>
      </w:ins>
      <w:ins w:id="903" w:author="xu" w:date="2024-08-01T15:04:52Z">
        <w:r>
          <w:rPr/>
          <w:t>&lt;MIME&gt;text/plain&lt;/MIME&gt;</w:t>
        </w:r>
      </w:ins>
    </w:p>
    <w:p>
      <w:pPr>
        <w:pStyle w:val="112"/>
        <w:rPr>
          <w:ins w:id="904" w:author="xu" w:date="2024-08-01T15:04:52Z"/>
        </w:rPr>
      </w:pPr>
      <w:ins w:id="905" w:author="xu" w:date="2024-08-01T15:04:52Z">
        <w:r>
          <w:rPr/>
          <w:tab/>
        </w:r>
      </w:ins>
      <w:ins w:id="906" w:author="xu" w:date="2024-08-01T15:04:52Z">
        <w:r>
          <w:rPr/>
          <w:tab/>
        </w:r>
      </w:ins>
      <w:ins w:id="907" w:author="xu" w:date="2024-08-01T15:04:52Z">
        <w:r>
          <w:rPr/>
          <w:tab/>
        </w:r>
      </w:ins>
      <w:ins w:id="908" w:author="xu" w:date="2024-08-01T15:04:52Z">
        <w:r>
          <w:rPr/>
          <w:tab/>
        </w:r>
      </w:ins>
      <w:ins w:id="909" w:author="xu" w:date="2024-08-01T15:04:52Z">
        <w:r>
          <w:rPr/>
          <w:tab/>
        </w:r>
      </w:ins>
      <w:ins w:id="910" w:author="xu" w:date="2024-08-01T15:04:52Z">
        <w:r>
          <w:rPr/>
          <w:tab/>
        </w:r>
      </w:ins>
      <w:ins w:id="911" w:author="xu" w:date="2024-08-01T15:04:52Z">
        <w:r>
          <w:rPr/>
          <w:tab/>
        </w:r>
      </w:ins>
      <w:ins w:id="912" w:author="xu" w:date="2024-08-01T15:04:52Z">
        <w:r>
          <w:rPr/>
          <w:t>&lt;/DFType&gt;</w:t>
        </w:r>
      </w:ins>
    </w:p>
    <w:p>
      <w:pPr>
        <w:pStyle w:val="112"/>
        <w:rPr>
          <w:ins w:id="913" w:author="xu" w:date="2024-08-01T15:04:52Z"/>
        </w:rPr>
      </w:pPr>
      <w:ins w:id="914" w:author="xu" w:date="2024-08-01T15:04:52Z">
        <w:r>
          <w:rPr/>
          <w:tab/>
        </w:r>
      </w:ins>
      <w:ins w:id="915" w:author="xu" w:date="2024-08-01T15:04:52Z">
        <w:r>
          <w:rPr/>
          <w:tab/>
        </w:r>
      </w:ins>
      <w:ins w:id="916" w:author="xu" w:date="2024-08-01T15:04:52Z">
        <w:r>
          <w:rPr/>
          <w:tab/>
        </w:r>
      </w:ins>
      <w:ins w:id="917" w:author="xu" w:date="2024-08-01T15:04:52Z">
        <w:r>
          <w:rPr/>
          <w:tab/>
        </w:r>
      </w:ins>
      <w:ins w:id="918" w:author="xu" w:date="2024-08-01T15:04:52Z">
        <w:r>
          <w:rPr/>
          <w:tab/>
        </w:r>
      </w:ins>
      <w:ins w:id="919" w:author="xu" w:date="2024-08-01T15:04:52Z">
        <w:r>
          <w:rPr/>
          <w:tab/>
        </w:r>
      </w:ins>
      <w:ins w:id="920" w:author="xu" w:date="2024-08-01T15:04:52Z">
        <w:r>
          <w:rPr/>
          <w:t>&lt;/DFProperties&gt;</w:t>
        </w:r>
      </w:ins>
    </w:p>
    <w:p>
      <w:pPr>
        <w:pStyle w:val="112"/>
      </w:pPr>
      <w:ins w:id="921" w:author="xu" w:date="2024-08-01T15:04:52Z">
        <w:r>
          <w:rPr/>
          <w:tab/>
        </w:r>
      </w:ins>
      <w:ins w:id="922" w:author="xu" w:date="2024-08-01T15:04:52Z">
        <w:r>
          <w:rPr/>
          <w:tab/>
        </w:r>
      </w:ins>
      <w:ins w:id="923" w:author="xu" w:date="2024-08-01T15:04:52Z">
        <w:r>
          <w:rPr/>
          <w:tab/>
        </w:r>
      </w:ins>
      <w:ins w:id="924" w:author="xu" w:date="2024-08-01T15:04:52Z">
        <w:r>
          <w:rPr/>
          <w:tab/>
        </w:r>
      </w:ins>
      <w:ins w:id="925" w:author="xu" w:date="2024-08-01T15:04:52Z">
        <w:r>
          <w:rPr/>
          <w:tab/>
        </w:r>
      </w:ins>
      <w:ins w:id="926" w:author="xu" w:date="2024-08-01T15:04:52Z">
        <w:r>
          <w:rPr/>
          <w:t>&lt;/Node&gt;</w:t>
        </w:r>
      </w:ins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&lt;NodeName&gt;IMS_DC_configuration&lt;/NodeName&gt;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&lt;/AccessType&gt;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&lt;DFFormat&gt;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&lt;node/&gt;</w:t>
      </w:r>
    </w:p>
    <w:p>
      <w:pPr>
        <w:pStyle w:val="11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&lt;/DFFormat&gt;</w:t>
      </w:r>
    </w:p>
    <w:p>
      <w:pPr>
        <w:pStyle w:val="112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&lt;DFTitle&gt;Configuration parameters for IMS data channel.&lt;/DFTitle&gt;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&lt;NodeName&gt;DC_allowed&lt;/NodeName&gt;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&lt;DFTitle&gt;Whether the IMS data channel is allowed.&lt;/DFTitle&gt;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&lt;NodeName&gt;DC_Setup_Option&lt;/NodeName&gt;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&lt;Replace/&gt;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&lt;bool/&gt;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&lt;DFTitle&gt;When the IMS data channel is to be established.&lt;/DFTitle&gt;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&lt;MIME&gt;text/plain&lt;/MIME&gt;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</w:p>
    <w:p>
      <w:pPr>
        <w:pStyle w:val="112"/>
      </w:pPr>
      <w:r>
        <w:tab/>
      </w:r>
      <w:r>
        <w:tab/>
      </w:r>
      <w:r>
        <w:t>&lt;Node&gt;</w:t>
      </w:r>
    </w:p>
    <w:p>
      <w:pPr>
        <w:pStyle w:val="112"/>
      </w:pPr>
      <w:r>
        <w:tab/>
      </w:r>
      <w:r>
        <w:tab/>
      </w:r>
      <w:r>
        <w:tab/>
      </w:r>
      <w:r>
        <w:t>&lt;NodeName&gt;Ext&lt;/NodeName&gt;</w:t>
      </w:r>
    </w:p>
    <w:p>
      <w:pPr>
        <w:pStyle w:val="112"/>
      </w:pPr>
      <w:r>
        <w:tab/>
      </w:r>
      <w:r>
        <w:tab/>
      </w:r>
      <w:r>
        <w:tab/>
      </w:r>
      <w:r>
        <w:t>&lt;!-- The Extension node starts here. --&gt;</w:t>
      </w:r>
    </w:p>
    <w:p>
      <w:pPr>
        <w:pStyle w:val="112"/>
      </w:pPr>
      <w:r>
        <w:tab/>
      </w:r>
      <w:r>
        <w:tab/>
      </w:r>
      <w:r>
        <w:tab/>
      </w:r>
      <w:r>
        <w:t>&lt;DFProperties&gt;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&lt;Get/&gt;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&lt;/AccessType&gt;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&lt;node/&gt;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&lt;/DFFormat&gt;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&lt;ZeroOrOne/&gt;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&lt;/Occurrence&gt;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&lt;Dynamic/&gt;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&lt;/Scope&gt;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&lt;DFTitle&gt;A collection of all Extension objects.&lt;/DFTitle&gt;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&lt;DFType&gt;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ab/>
      </w:r>
      <w:r>
        <w:t>&lt;DDFName/&gt;</w:t>
      </w:r>
    </w:p>
    <w:p>
      <w:pPr>
        <w:pStyle w:val="112"/>
      </w:pPr>
      <w:r>
        <w:tab/>
      </w:r>
      <w:r>
        <w:tab/>
      </w:r>
      <w:r>
        <w:tab/>
      </w:r>
      <w:r>
        <w:tab/>
      </w:r>
      <w:r>
        <w:t>&lt;/DFType&gt;</w:t>
      </w:r>
    </w:p>
    <w:p>
      <w:pPr>
        <w:pStyle w:val="112"/>
      </w:pPr>
      <w:r>
        <w:tab/>
      </w:r>
      <w:r>
        <w:tab/>
      </w:r>
      <w:r>
        <w:tab/>
      </w:r>
      <w:r>
        <w:t>&lt;/DFProperties&gt;</w:t>
      </w:r>
    </w:p>
    <w:p>
      <w:pPr>
        <w:pStyle w:val="112"/>
      </w:pPr>
      <w:r>
        <w:tab/>
      </w:r>
      <w:r>
        <w:tab/>
      </w:r>
      <w:r>
        <w:t>&lt;/Node&gt;</w:t>
      </w:r>
    </w:p>
    <w:p>
      <w:pPr>
        <w:pStyle w:val="112"/>
      </w:pPr>
      <w:r>
        <w:tab/>
      </w:r>
      <w:r>
        <w:t>&lt;/Node&gt;</w:t>
      </w:r>
    </w:p>
    <w:p>
      <w:pPr>
        <w:pStyle w:val="112"/>
      </w:pPr>
      <w:r>
        <w:t>&lt;/MgmtTree&gt;</w:t>
      </w:r>
    </w:p>
    <w:p/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5CC14BD"/>
    <w:rsid w:val="06567772"/>
    <w:rsid w:val="072A1D49"/>
    <w:rsid w:val="07B240EE"/>
    <w:rsid w:val="148C4A95"/>
    <w:rsid w:val="1CF931CD"/>
    <w:rsid w:val="1E4B329B"/>
    <w:rsid w:val="1EAC647A"/>
    <w:rsid w:val="212D1CF2"/>
    <w:rsid w:val="21A01F89"/>
    <w:rsid w:val="2B02107F"/>
    <w:rsid w:val="2B0D680D"/>
    <w:rsid w:val="2B1B02D6"/>
    <w:rsid w:val="2B7B6DE1"/>
    <w:rsid w:val="2C0F739C"/>
    <w:rsid w:val="2F257BE7"/>
    <w:rsid w:val="2F2B5756"/>
    <w:rsid w:val="32881628"/>
    <w:rsid w:val="34683319"/>
    <w:rsid w:val="36D108D9"/>
    <w:rsid w:val="3AE0652C"/>
    <w:rsid w:val="3E693752"/>
    <w:rsid w:val="3F4200B2"/>
    <w:rsid w:val="3FC76B4B"/>
    <w:rsid w:val="42562684"/>
    <w:rsid w:val="425D1E17"/>
    <w:rsid w:val="4693764E"/>
    <w:rsid w:val="46AF1607"/>
    <w:rsid w:val="47C82750"/>
    <w:rsid w:val="4A7477BD"/>
    <w:rsid w:val="4BD001BA"/>
    <w:rsid w:val="4BDC0D81"/>
    <w:rsid w:val="4E8253F7"/>
    <w:rsid w:val="53AD258D"/>
    <w:rsid w:val="54976CA4"/>
    <w:rsid w:val="591E4506"/>
    <w:rsid w:val="5D9C1A89"/>
    <w:rsid w:val="5F33332F"/>
    <w:rsid w:val="5FEA1862"/>
    <w:rsid w:val="64114B15"/>
    <w:rsid w:val="6A32716F"/>
    <w:rsid w:val="71BB0FFB"/>
    <w:rsid w:val="72D61BF3"/>
    <w:rsid w:val="75D744AA"/>
    <w:rsid w:val="776945FF"/>
    <w:rsid w:val="782C4BE7"/>
    <w:rsid w:val="7D0C7F34"/>
    <w:rsid w:val="7D7818B3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qFormat/>
    <w:uiPriority w:val="0"/>
    <w:pPr>
      <w:outlineLvl w:val="5"/>
    </w:pPr>
  </w:style>
  <w:style w:type="paragraph" w:styleId="9">
    <w:name w:val="heading 7"/>
    <w:basedOn w:val="10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10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10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0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Xu2</cp:lastModifiedBy>
  <dcterms:modified xsi:type="dcterms:W3CDTF">2024-10-16T08:28:22Z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